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35BEB3C6"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A123E0">
        <w:rPr>
          <w:b/>
          <w:noProof/>
          <w:sz w:val="24"/>
        </w:rPr>
        <w:t>510</w:t>
      </w:r>
    </w:p>
    <w:p w14:paraId="6B0AC97E" w14:textId="2EF4B7AB"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765A30">
        <w:rPr>
          <w:b/>
          <w:noProof/>
          <w:sz w:val="24"/>
        </w:rPr>
        <w:tab/>
        <w:t>was C4-185</w:t>
      </w:r>
      <w:r w:rsidR="00A123E0">
        <w:rPr>
          <w:b/>
          <w:noProof/>
          <w:sz w:val="24"/>
        </w:rPr>
        <w:t>466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114FCBD5" w:rsidR="001E41F3" w:rsidRDefault="009D5605" w:rsidP="0051580D">
            <w:pPr>
              <w:pStyle w:val="CRCoverPage"/>
              <w:spacing w:after="0"/>
              <w:rPr>
                <w:b/>
                <w:noProof/>
                <w:sz w:val="28"/>
              </w:rPr>
            </w:pPr>
            <w:r>
              <w:rPr>
                <w:b/>
                <w:noProof/>
                <w:sz w:val="28"/>
              </w:rPr>
              <w:t>29.</w:t>
            </w:r>
            <w:r w:rsidR="004C10B6">
              <w:rPr>
                <w:b/>
                <w:noProof/>
                <w:sz w:val="28"/>
              </w:rPr>
              <w:t>5</w:t>
            </w:r>
            <w:r w:rsidR="00F91AA7">
              <w:rPr>
                <w:b/>
                <w:noProof/>
                <w:sz w:val="28"/>
              </w:rPr>
              <w:t>10</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3BC25D64" w:rsidR="001E41F3" w:rsidRPr="007D1BE9" w:rsidRDefault="007D1BE9" w:rsidP="007D1BE9">
            <w:pPr>
              <w:pStyle w:val="CRCoverPage"/>
              <w:rPr>
                <w:b/>
                <w:bCs/>
                <w:noProof/>
                <w:sz w:val="28"/>
              </w:rPr>
            </w:pPr>
            <w:r w:rsidRPr="007D1BE9">
              <w:rPr>
                <w:b/>
                <w:bCs/>
                <w:noProof/>
                <w:sz w:val="28"/>
              </w:rPr>
              <w:t>00</w:t>
            </w:r>
            <w:r w:rsidR="00F91AA7">
              <w:rPr>
                <w:b/>
                <w:bCs/>
                <w:noProof/>
                <w:sz w:val="28"/>
              </w:rPr>
              <w:t>18</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511FCB8D" w:rsidR="001E41F3" w:rsidRDefault="00A123E0">
            <w:pPr>
              <w:pStyle w:val="CRCoverPage"/>
              <w:spacing w:after="0"/>
              <w:jc w:val="center"/>
              <w:rPr>
                <w:b/>
                <w:noProof/>
              </w:rPr>
            </w:pPr>
            <w:r>
              <w:rPr>
                <w:b/>
                <w:noProof/>
                <w:sz w:val="32"/>
              </w:rPr>
              <w:t>2</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8A69F4" w:rsidR="001E41F3" w:rsidRDefault="009D5605">
            <w:pPr>
              <w:pStyle w:val="CRCoverPage"/>
              <w:spacing w:after="0"/>
              <w:jc w:val="center"/>
              <w:rPr>
                <w:noProof/>
              </w:rPr>
            </w:pPr>
            <w:r>
              <w:rPr>
                <w:b/>
                <w:noProof/>
                <w:sz w:val="32"/>
              </w:rPr>
              <w:t>1</w:t>
            </w:r>
            <w:r w:rsidR="004C10B6">
              <w:rPr>
                <w:b/>
                <w:noProof/>
                <w:sz w:val="32"/>
              </w:rPr>
              <w:t>5</w:t>
            </w:r>
            <w:r w:rsidR="001E41F3">
              <w:rPr>
                <w:b/>
                <w:noProof/>
                <w:sz w:val="32"/>
              </w:rPr>
              <w:t>.</w:t>
            </w:r>
            <w:r w:rsidR="004C10B6">
              <w:rPr>
                <w:b/>
                <w:noProof/>
                <w:sz w:val="32"/>
              </w:rPr>
              <w:t>0</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4C9092A6" w:rsidR="001E41F3" w:rsidRDefault="00F91AA7">
            <w:pPr>
              <w:pStyle w:val="CRCoverPage"/>
              <w:spacing w:after="0"/>
              <w:ind w:left="100"/>
              <w:rPr>
                <w:noProof/>
              </w:rPr>
            </w:pPr>
            <w:r>
              <w:rPr>
                <w:noProof/>
              </w:rPr>
              <w:t>Backup AMF</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56058C8C" w:rsidR="001E41F3" w:rsidRDefault="004C10B6">
            <w:pPr>
              <w:pStyle w:val="CRCoverPage"/>
              <w:spacing w:after="0"/>
              <w:ind w:left="100"/>
              <w:rPr>
                <w:noProof/>
              </w:rPr>
            </w:pPr>
            <w:r>
              <w:rPr>
                <w:noProof/>
              </w:rPr>
              <w:t>5G</w:t>
            </w:r>
            <w:r w:rsidR="007D1BE9">
              <w:rPr>
                <w:noProof/>
              </w:rPr>
              <w:t>S_Ph1-CT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2292BD12" w:rsidR="001E41F3" w:rsidRDefault="00577FD5">
            <w:pPr>
              <w:pStyle w:val="CRCoverPage"/>
              <w:spacing w:after="0"/>
              <w:ind w:left="100"/>
              <w:rPr>
                <w:noProof/>
              </w:rPr>
            </w:pPr>
            <w:r>
              <w:rPr>
                <w:noProof/>
              </w:rPr>
              <w:t>2018-0</w:t>
            </w:r>
            <w:r w:rsidR="000F6FC4">
              <w:rPr>
                <w:noProof/>
              </w:rPr>
              <w:t>7</w:t>
            </w:r>
            <w:r w:rsidR="008477F0">
              <w:rPr>
                <w:noProof/>
              </w:rPr>
              <w:t>-</w:t>
            </w:r>
            <w:r w:rsidR="000F6FC4">
              <w:rPr>
                <w:noProof/>
              </w:rPr>
              <w:t>1</w:t>
            </w:r>
            <w:r w:rsidR="00A123E0">
              <w:rPr>
                <w:noProof/>
              </w:rPr>
              <w:t>3</w:t>
            </w:r>
            <w:bookmarkStart w:id="1" w:name="_GoBack"/>
            <w:bookmarkEnd w:id="1"/>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39DEF6D9" w:rsidR="001E41F3" w:rsidRDefault="0026004D">
            <w:pPr>
              <w:pStyle w:val="CRCoverPage"/>
              <w:spacing w:after="0"/>
              <w:ind w:left="100"/>
              <w:rPr>
                <w:noProof/>
              </w:rPr>
            </w:pPr>
            <w:r>
              <w:rPr>
                <w:noProof/>
              </w:rPr>
              <w:t>Rel-</w:t>
            </w:r>
            <w:r w:rsidR="00392316">
              <w:rPr>
                <w:noProof/>
              </w:rPr>
              <w:t>1</w:t>
            </w:r>
            <w:r w:rsidR="008477F0">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E22204" w14:textId="3CFA2FCF" w:rsidR="00CF7C96" w:rsidRPr="008E1312" w:rsidRDefault="008E1312" w:rsidP="0089138D">
            <w:pPr>
              <w:pStyle w:val="CRCoverPage"/>
              <w:ind w:left="100"/>
              <w:rPr>
                <w:noProof/>
              </w:rPr>
            </w:pPr>
            <w:r>
              <w:rPr>
                <w:noProof/>
              </w:rPr>
              <w:t xml:space="preserve">The </w:t>
            </w:r>
            <w:r w:rsidR="00765A30">
              <w:rPr>
                <w:noProof/>
              </w:rPr>
              <w:t xml:space="preserve">use of </w:t>
            </w:r>
            <w:proofErr w:type="spellStart"/>
            <w:r>
              <w:t>backupInfoAmfFailure</w:t>
            </w:r>
            <w:proofErr w:type="spellEnd"/>
            <w:r>
              <w:t xml:space="preserve"> and </w:t>
            </w:r>
            <w:proofErr w:type="spellStart"/>
            <w:r>
              <w:t>backupInfoAmfRemoval</w:t>
            </w:r>
            <w:proofErr w:type="spellEnd"/>
            <w:r>
              <w:t xml:space="preserve"> </w:t>
            </w:r>
            <w:r w:rsidR="00765A30">
              <w:t>in NRF need</w:t>
            </w:r>
            <w:r>
              <w:t xml:space="preserve"> be </w:t>
            </w:r>
            <w:r w:rsidR="00765A30">
              <w:t xml:space="preserve">further clarified. </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68EBE697" w:rsidR="001E41F3" w:rsidRDefault="00765A30">
            <w:pPr>
              <w:pStyle w:val="CRCoverPage"/>
              <w:spacing w:after="0"/>
              <w:ind w:left="100"/>
              <w:rPr>
                <w:noProof/>
              </w:rPr>
            </w:pPr>
            <w:r>
              <w:rPr>
                <w:noProof/>
              </w:rPr>
              <w:t xml:space="preserve">Update the note in the table 6.2.3.2.3.1-1, </w:t>
            </w:r>
            <w:r w:rsidR="000F6FC4">
              <w:rPr>
                <w:noProof/>
              </w:rPr>
              <w:t xml:space="preserve">to make it clear that the NRF is able to determine </w:t>
            </w:r>
            <w:r w:rsidR="00456AF8">
              <w:rPr>
                <w:noProof/>
              </w:rPr>
              <w:t xml:space="preserve">whether to </w:t>
            </w:r>
            <w:r w:rsidR="000F6FC4">
              <w:rPr>
                <w:noProof/>
              </w:rPr>
              <w:t xml:space="preserve">use </w:t>
            </w:r>
            <w:proofErr w:type="spellStart"/>
            <w:r w:rsidR="000F6FC4">
              <w:t>backupInfoAmfFailure</w:t>
            </w:r>
            <w:proofErr w:type="spellEnd"/>
            <w:r w:rsidR="000F6FC4">
              <w:t xml:space="preserve"> or </w:t>
            </w:r>
            <w:proofErr w:type="spellStart"/>
            <w:r w:rsidR="000F6FC4">
              <w:t>backupInfoAmfRemoval</w:t>
            </w:r>
            <w:proofErr w:type="spellEnd"/>
            <w:r w:rsidR="00456AF8">
              <w:t xml:space="preserve"> </w:t>
            </w:r>
            <w:r w:rsidR="00AD2F0F">
              <w:t>to return</w:t>
            </w:r>
            <w:r w:rsidR="00456AF8">
              <w:t xml:space="preserve"> AMF Instance(s) for the GUAMI in query</w:t>
            </w:r>
            <w:r w:rsidR="000F6FC4">
              <w:t xml:space="preserve">. </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1F761CE8" w:rsidR="001E41F3" w:rsidRDefault="00CF7C96">
            <w:pPr>
              <w:pStyle w:val="CRCoverPage"/>
              <w:spacing w:after="0"/>
              <w:ind w:left="100"/>
              <w:rPr>
                <w:noProof/>
              </w:rPr>
            </w:pPr>
            <w:r>
              <w:rPr>
                <w:noProof/>
              </w:rPr>
              <w:t>6.2.3.2.3.1</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25420E" w14:textId="77777777" w:rsidR="0089138D" w:rsidRPr="00384E92" w:rsidRDefault="0089138D" w:rsidP="0089138D">
      <w:pPr>
        <w:pStyle w:val="Heading6"/>
      </w:pPr>
      <w:bookmarkStart w:id="3" w:name="_Toc516764097"/>
      <w:bookmarkStart w:id="4" w:name="_Toc516764120"/>
      <w:r w:rsidRPr="00384E92">
        <w:t>6.</w:t>
      </w:r>
      <w:r>
        <w:t>2.3.2.3</w:t>
      </w:r>
      <w:r w:rsidRPr="00384E92">
        <w:t>.1</w:t>
      </w:r>
      <w:r w:rsidRPr="00384E92">
        <w:tab/>
      </w:r>
      <w:r>
        <w:t>GET</w:t>
      </w:r>
      <w:bookmarkEnd w:id="3"/>
    </w:p>
    <w:p w14:paraId="1463E091" w14:textId="77777777" w:rsidR="0089138D" w:rsidRDefault="0089138D" w:rsidP="0089138D">
      <w:r w:rsidRPr="00DC35AD">
        <w:t xml:space="preserve">This operation retrieves a list of NF Instances, and their offered services, currently registered in the NRF, satisfying </w:t>
      </w:r>
      <w:proofErr w:type="gramStart"/>
      <w:r w:rsidRPr="00DC35AD">
        <w:t>a number of</w:t>
      </w:r>
      <w:proofErr w:type="gramEnd"/>
      <w:r w:rsidRPr="00DC35AD">
        <w:t xml:space="preserve"> filter criteria, such as those NF Instances offering a certain service name, or those NF Instances of a given NF type (e.g., AMF).</w:t>
      </w:r>
    </w:p>
    <w:p w14:paraId="56AAC71B" w14:textId="77777777" w:rsidR="0089138D" w:rsidRPr="00384E92" w:rsidRDefault="0089138D" w:rsidP="0089138D">
      <w:pPr>
        <w:pStyle w:val="TH"/>
        <w:rPr>
          <w:rFonts w:cs="Arial"/>
        </w:rPr>
      </w:pPr>
      <w:r w:rsidRPr="00384E92">
        <w:lastRenderedPageBreak/>
        <w:t>Table 6.</w:t>
      </w:r>
      <w:r>
        <w:t>2.3.2.3.1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7"/>
        <w:gridCol w:w="1806"/>
        <w:gridCol w:w="400"/>
        <w:gridCol w:w="1159"/>
        <w:gridCol w:w="4555"/>
      </w:tblGrid>
      <w:tr w:rsidR="0089138D" w:rsidRPr="00A54937" w14:paraId="69F1A73D" w14:textId="77777777" w:rsidTr="00EF1CB5">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0A54BFE" w14:textId="77777777" w:rsidR="0089138D" w:rsidRPr="00A54937" w:rsidRDefault="0089138D" w:rsidP="00EF1CB5">
            <w:pPr>
              <w:pStyle w:val="TAH"/>
            </w:pPr>
            <w:r w:rsidRPr="00A54937">
              <w:lastRenderedPageBreak/>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14:paraId="106152C7" w14:textId="77777777" w:rsidR="0089138D" w:rsidRPr="00A54937" w:rsidRDefault="0089138D" w:rsidP="00EF1CB5">
            <w:pPr>
              <w:pStyle w:val="TAH"/>
            </w:pPr>
            <w:r w:rsidRPr="00A54937">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00B14762" w14:textId="77777777" w:rsidR="0089138D" w:rsidRPr="00A54937" w:rsidRDefault="0089138D" w:rsidP="00EF1CB5">
            <w:pPr>
              <w:pStyle w:val="TAH"/>
            </w:pPr>
            <w:r w:rsidRPr="00A54937">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2C0C18B9" w14:textId="77777777" w:rsidR="0089138D" w:rsidRPr="00A54937" w:rsidRDefault="0089138D" w:rsidP="00EF1CB5">
            <w:pPr>
              <w:pStyle w:val="TAH"/>
            </w:pPr>
            <w:r w:rsidRPr="00A54937">
              <w:t>Cardinality</w:t>
            </w:r>
          </w:p>
        </w:tc>
        <w:tc>
          <w:tcPr>
            <w:tcW w:w="2365" w:type="pct"/>
            <w:tcBorders>
              <w:top w:val="single" w:sz="4" w:space="0" w:color="auto"/>
              <w:left w:val="single" w:sz="4" w:space="0" w:color="auto"/>
              <w:bottom w:val="single" w:sz="4" w:space="0" w:color="auto"/>
              <w:right w:val="single" w:sz="4" w:space="0" w:color="auto"/>
            </w:tcBorders>
            <w:shd w:val="clear" w:color="auto" w:fill="C0C0C0"/>
            <w:vAlign w:val="center"/>
          </w:tcPr>
          <w:p w14:paraId="671D4BCB" w14:textId="77777777" w:rsidR="0089138D" w:rsidRPr="00A54937" w:rsidRDefault="0089138D" w:rsidP="00EF1CB5">
            <w:pPr>
              <w:pStyle w:val="TAH"/>
            </w:pPr>
            <w:r w:rsidRPr="00A54937">
              <w:t>Description</w:t>
            </w:r>
          </w:p>
        </w:tc>
      </w:tr>
      <w:tr w:rsidR="0089138D" w:rsidRPr="00A54937" w14:paraId="66273127"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76A9B44F" w14:textId="77777777" w:rsidR="0089138D" w:rsidRPr="00A54937" w:rsidRDefault="0089138D" w:rsidP="00EF1CB5">
            <w:pPr>
              <w:pStyle w:val="TAL"/>
            </w:pPr>
            <w:r w:rsidRPr="00A54937">
              <w:t>service-name</w:t>
            </w:r>
            <w:r>
              <w:t>s</w:t>
            </w:r>
          </w:p>
        </w:tc>
        <w:tc>
          <w:tcPr>
            <w:tcW w:w="938" w:type="pct"/>
            <w:tcBorders>
              <w:top w:val="single" w:sz="4" w:space="0" w:color="auto"/>
              <w:left w:val="single" w:sz="6" w:space="0" w:color="000000"/>
              <w:bottom w:val="single" w:sz="4" w:space="0" w:color="auto"/>
              <w:right w:val="single" w:sz="6" w:space="0" w:color="000000"/>
            </w:tcBorders>
          </w:tcPr>
          <w:p w14:paraId="67774324" w14:textId="77777777" w:rsidR="0089138D" w:rsidRPr="00A54937" w:rsidRDefault="0089138D" w:rsidP="00EF1CB5">
            <w:pPr>
              <w:pStyle w:val="TAL"/>
            </w:pPr>
            <w:r w:rsidRPr="00A54937">
              <w:t>array(string)</w:t>
            </w:r>
          </w:p>
        </w:tc>
        <w:tc>
          <w:tcPr>
            <w:tcW w:w="208" w:type="pct"/>
            <w:tcBorders>
              <w:top w:val="single" w:sz="4" w:space="0" w:color="auto"/>
              <w:left w:val="single" w:sz="6" w:space="0" w:color="000000"/>
              <w:bottom w:val="single" w:sz="4" w:space="0" w:color="auto"/>
              <w:right w:val="single" w:sz="6" w:space="0" w:color="000000"/>
            </w:tcBorders>
          </w:tcPr>
          <w:p w14:paraId="6557B370" w14:textId="77777777" w:rsidR="0089138D" w:rsidRPr="00A54937" w:rsidRDefault="0089138D" w:rsidP="00EF1CB5">
            <w:pPr>
              <w:pStyle w:val="TAC"/>
            </w:pPr>
            <w:r w:rsidRPr="00A54937">
              <w:t>M</w:t>
            </w:r>
          </w:p>
        </w:tc>
        <w:tc>
          <w:tcPr>
            <w:tcW w:w="602" w:type="pct"/>
            <w:tcBorders>
              <w:top w:val="single" w:sz="4" w:space="0" w:color="auto"/>
              <w:left w:val="single" w:sz="6" w:space="0" w:color="000000"/>
              <w:bottom w:val="single" w:sz="4" w:space="0" w:color="auto"/>
              <w:right w:val="single" w:sz="6" w:space="0" w:color="000000"/>
            </w:tcBorders>
          </w:tcPr>
          <w:p w14:paraId="708BB716" w14:textId="77777777" w:rsidR="0089138D" w:rsidRPr="00A54937" w:rsidRDefault="0089138D" w:rsidP="00EF1CB5">
            <w:pPr>
              <w:pStyle w:val="TAL"/>
            </w:pPr>
            <w:proofErr w:type="gramStart"/>
            <w:r w:rsidRPr="00A54937">
              <w:t>1..N</w:t>
            </w:r>
            <w:proofErr w:type="gramEnd"/>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3AFBBA4F" w14:textId="77777777" w:rsidR="0089138D" w:rsidRPr="00A54937" w:rsidRDefault="0089138D" w:rsidP="00EF1CB5">
            <w:pPr>
              <w:pStyle w:val="TAL"/>
            </w:pPr>
            <w:r w:rsidRPr="00A54937">
              <w:t>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tc>
      </w:tr>
      <w:tr w:rsidR="0089138D" w:rsidRPr="00A54937" w14:paraId="0A9C83E4"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89597D0" w14:textId="77777777" w:rsidR="0089138D" w:rsidRPr="00A54937" w:rsidRDefault="0089138D" w:rsidP="00EF1CB5">
            <w:pPr>
              <w:pStyle w:val="TAL"/>
            </w:pPr>
            <w:r w:rsidRPr="00A54937">
              <w:t>target-</w:t>
            </w:r>
            <w:proofErr w:type="spellStart"/>
            <w:r w:rsidRPr="00A54937">
              <w:t>nf</w:t>
            </w:r>
            <w:proofErr w:type="spellEnd"/>
            <w:r w:rsidRPr="00A54937">
              <w:t>-type</w:t>
            </w:r>
          </w:p>
        </w:tc>
        <w:tc>
          <w:tcPr>
            <w:tcW w:w="938" w:type="pct"/>
            <w:tcBorders>
              <w:top w:val="single" w:sz="4" w:space="0" w:color="auto"/>
              <w:left w:val="single" w:sz="6" w:space="0" w:color="000000"/>
              <w:bottom w:val="single" w:sz="4" w:space="0" w:color="auto"/>
              <w:right w:val="single" w:sz="6" w:space="0" w:color="000000"/>
            </w:tcBorders>
          </w:tcPr>
          <w:p w14:paraId="6DEDB697" w14:textId="77777777" w:rsidR="0089138D" w:rsidRPr="00A54937" w:rsidRDefault="0089138D" w:rsidP="00EF1CB5">
            <w:pPr>
              <w:pStyle w:val="TAL"/>
            </w:pPr>
            <w:proofErr w:type="spellStart"/>
            <w:r w:rsidRPr="00A54937">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5382A941" w14:textId="77777777" w:rsidR="0089138D" w:rsidRPr="00A54937" w:rsidRDefault="0089138D" w:rsidP="00EF1CB5">
            <w:pPr>
              <w:pStyle w:val="TAC"/>
            </w:pPr>
            <w:r w:rsidRPr="00A54937">
              <w:t>M</w:t>
            </w:r>
          </w:p>
        </w:tc>
        <w:tc>
          <w:tcPr>
            <w:tcW w:w="602" w:type="pct"/>
            <w:tcBorders>
              <w:top w:val="single" w:sz="4" w:space="0" w:color="auto"/>
              <w:left w:val="single" w:sz="6" w:space="0" w:color="000000"/>
              <w:bottom w:val="single" w:sz="4" w:space="0" w:color="auto"/>
              <w:right w:val="single" w:sz="6" w:space="0" w:color="000000"/>
            </w:tcBorders>
          </w:tcPr>
          <w:p w14:paraId="56A3F9C1" w14:textId="77777777" w:rsidR="0089138D" w:rsidRPr="00A54937" w:rsidRDefault="0089138D" w:rsidP="00EF1CB5">
            <w:pPr>
              <w:pStyle w:val="TAL"/>
            </w:pPr>
            <w:r w:rsidRPr="00A54937">
              <w:t>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6BB14477" w14:textId="77777777" w:rsidR="0089138D" w:rsidRPr="00A54937" w:rsidRDefault="0089138D" w:rsidP="00EF1CB5">
            <w:pPr>
              <w:pStyle w:val="TAL"/>
            </w:pPr>
            <w:r w:rsidRPr="00A54937">
              <w:t>This IE shall contain the NF type of the NF Service Producer being discovered.</w:t>
            </w:r>
          </w:p>
        </w:tc>
      </w:tr>
      <w:tr w:rsidR="0089138D" w:rsidRPr="00A54937" w14:paraId="73D85B8F"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317C82A4" w14:textId="77777777" w:rsidR="0089138D" w:rsidRPr="00A54937" w:rsidRDefault="0089138D" w:rsidP="00EF1CB5">
            <w:pPr>
              <w:pStyle w:val="TAL"/>
            </w:pPr>
            <w:r w:rsidRPr="00A54937">
              <w:t>requester-</w:t>
            </w:r>
            <w:proofErr w:type="spellStart"/>
            <w:r w:rsidRPr="00A54937">
              <w:t>nf</w:t>
            </w:r>
            <w:proofErr w:type="spellEnd"/>
            <w:r w:rsidRPr="00A54937">
              <w:t>-type</w:t>
            </w:r>
          </w:p>
        </w:tc>
        <w:tc>
          <w:tcPr>
            <w:tcW w:w="938" w:type="pct"/>
            <w:tcBorders>
              <w:top w:val="single" w:sz="4" w:space="0" w:color="auto"/>
              <w:left w:val="single" w:sz="6" w:space="0" w:color="000000"/>
              <w:bottom w:val="single" w:sz="4" w:space="0" w:color="auto"/>
              <w:right w:val="single" w:sz="6" w:space="0" w:color="000000"/>
            </w:tcBorders>
          </w:tcPr>
          <w:p w14:paraId="10ACABFE" w14:textId="77777777" w:rsidR="0089138D" w:rsidRPr="00A54937" w:rsidRDefault="0089138D" w:rsidP="00EF1CB5">
            <w:pPr>
              <w:pStyle w:val="TAL"/>
            </w:pPr>
            <w:proofErr w:type="spellStart"/>
            <w:r w:rsidRPr="00A54937">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4B4EDDA7" w14:textId="77777777" w:rsidR="0089138D" w:rsidRPr="00A54937" w:rsidRDefault="0089138D" w:rsidP="00EF1CB5">
            <w:pPr>
              <w:pStyle w:val="TAC"/>
            </w:pPr>
            <w:r w:rsidRPr="00A54937">
              <w:t>M</w:t>
            </w:r>
          </w:p>
        </w:tc>
        <w:tc>
          <w:tcPr>
            <w:tcW w:w="602" w:type="pct"/>
            <w:tcBorders>
              <w:top w:val="single" w:sz="4" w:space="0" w:color="auto"/>
              <w:left w:val="single" w:sz="6" w:space="0" w:color="000000"/>
              <w:bottom w:val="single" w:sz="4" w:space="0" w:color="auto"/>
              <w:right w:val="single" w:sz="6" w:space="0" w:color="000000"/>
            </w:tcBorders>
          </w:tcPr>
          <w:p w14:paraId="2B9A3A38" w14:textId="77777777" w:rsidR="0089138D" w:rsidRPr="00A54937" w:rsidRDefault="0089138D" w:rsidP="00EF1CB5">
            <w:pPr>
              <w:pStyle w:val="TAL"/>
            </w:pPr>
            <w:r w:rsidRPr="00A54937">
              <w:t>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6B8350F" w14:textId="77777777" w:rsidR="0089138D" w:rsidRPr="00A54937" w:rsidRDefault="0089138D" w:rsidP="00EF1CB5">
            <w:pPr>
              <w:pStyle w:val="TAL"/>
            </w:pPr>
            <w:r w:rsidRPr="00A54937">
              <w:t xml:space="preserve">This IE shall contain the NF type of the NF Service Consumer that is invoking the </w:t>
            </w:r>
            <w:proofErr w:type="spellStart"/>
            <w:r w:rsidRPr="00A54937">
              <w:t>Nnrf_NFDiscovery</w:t>
            </w:r>
            <w:proofErr w:type="spellEnd"/>
            <w:r w:rsidRPr="00A54937">
              <w:t xml:space="preserve"> service.</w:t>
            </w:r>
          </w:p>
        </w:tc>
      </w:tr>
      <w:tr w:rsidR="0089138D" w:rsidRPr="00A54937" w14:paraId="58C39377"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4E3D785B" w14:textId="77777777" w:rsidR="0089138D" w:rsidRPr="00A54937" w:rsidRDefault="0089138D" w:rsidP="00EF1CB5">
            <w:pPr>
              <w:pStyle w:val="TAL"/>
            </w:pPr>
            <w:r w:rsidRPr="00A54937">
              <w:t>requester-</w:t>
            </w:r>
            <w:proofErr w:type="spellStart"/>
            <w:r w:rsidRPr="00A54937">
              <w:t>nf</w:t>
            </w:r>
            <w:proofErr w:type="spellEnd"/>
            <w:r w:rsidRPr="00A54937">
              <w:t>-</w:t>
            </w:r>
            <w:r>
              <w:t>instance-</w:t>
            </w:r>
            <w:proofErr w:type="spellStart"/>
            <w:r>
              <w:t>fqdn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273F1B32" w14:textId="77777777" w:rsidR="0089138D" w:rsidRPr="00A54937" w:rsidRDefault="0089138D" w:rsidP="00EF1CB5">
            <w:pPr>
              <w:pStyle w:val="TAL"/>
            </w:pPr>
            <w:proofErr w:type="spellStart"/>
            <w:r>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3B03025D" w14:textId="77777777" w:rsidR="0089138D" w:rsidRPr="00A54937"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D7E8246" w14:textId="77777777" w:rsidR="0089138D" w:rsidRPr="00A54937" w:rsidRDefault="0089138D" w:rsidP="00EF1CB5">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7958A51F" w14:textId="77777777" w:rsidR="0089138D" w:rsidRPr="00A54937" w:rsidRDefault="0089138D" w:rsidP="00EF1CB5">
            <w:pPr>
              <w:pStyle w:val="TAL"/>
            </w:pPr>
            <w:r>
              <w:t xml:space="preserve">FQDN </w:t>
            </w:r>
            <w:r w:rsidRPr="00A54937">
              <w:t xml:space="preserve">of the NF Service Consumer that is invoking the </w:t>
            </w:r>
            <w:proofErr w:type="spellStart"/>
            <w:r w:rsidRPr="00A54937">
              <w:t>Nnrf_NFDiscovery</w:t>
            </w:r>
            <w:proofErr w:type="spellEnd"/>
            <w:r w:rsidRPr="00A54937">
              <w:t xml:space="preserve"> service.</w:t>
            </w:r>
          </w:p>
        </w:tc>
      </w:tr>
      <w:tr w:rsidR="0089138D" w:rsidRPr="00A54937" w14:paraId="4E28A6AB"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61FD2A26" w14:textId="77777777" w:rsidR="0089138D" w:rsidRPr="00A54937" w:rsidRDefault="0089138D" w:rsidP="00EF1CB5">
            <w:pPr>
              <w:pStyle w:val="TAL"/>
            </w:pPr>
            <w:r w:rsidRPr="00A54937">
              <w:t>target-</w:t>
            </w:r>
            <w:proofErr w:type="spellStart"/>
            <w:r w:rsidRPr="00A54937">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4846DF8D" w14:textId="77777777" w:rsidR="0089138D" w:rsidRPr="00A54937" w:rsidRDefault="0089138D" w:rsidP="00EF1CB5">
            <w:pPr>
              <w:pStyle w:val="TAL"/>
            </w:pPr>
            <w:proofErr w:type="spellStart"/>
            <w:r w:rsidRPr="00A54937">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1FB05B4" w14:textId="77777777" w:rsidR="0089138D" w:rsidRPr="00A54937" w:rsidRDefault="0089138D" w:rsidP="00EF1CB5">
            <w:pPr>
              <w:pStyle w:val="TAC"/>
            </w:pPr>
            <w:r w:rsidRPr="00A54937">
              <w:t>C</w:t>
            </w:r>
          </w:p>
        </w:tc>
        <w:tc>
          <w:tcPr>
            <w:tcW w:w="602" w:type="pct"/>
            <w:tcBorders>
              <w:top w:val="single" w:sz="4" w:space="0" w:color="auto"/>
              <w:left w:val="single" w:sz="6" w:space="0" w:color="000000"/>
              <w:bottom w:val="single" w:sz="4" w:space="0" w:color="auto"/>
              <w:right w:val="single" w:sz="6" w:space="0" w:color="000000"/>
            </w:tcBorders>
          </w:tcPr>
          <w:p w14:paraId="7616B04A" w14:textId="77777777" w:rsidR="0089138D" w:rsidRPr="00A54937" w:rsidRDefault="0089138D" w:rsidP="00EF1CB5">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F760848" w14:textId="77777777" w:rsidR="0089138D" w:rsidRPr="00A54937" w:rsidRDefault="0089138D" w:rsidP="00EF1CB5">
            <w:pPr>
              <w:pStyle w:val="TAL"/>
            </w:pPr>
            <w:r w:rsidRPr="00A54937">
              <w:t>This IE shall be included when NF services in a different PLMN need to be discovered. When included, this IE shall contain the PLMN ID of the different PLMN.</w:t>
            </w:r>
          </w:p>
        </w:tc>
      </w:tr>
      <w:tr w:rsidR="0089138D" w:rsidRPr="00A54937" w14:paraId="57E0FB01"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88ED946" w14:textId="77777777" w:rsidR="0089138D" w:rsidRPr="00A54937" w:rsidRDefault="0089138D" w:rsidP="00EF1CB5">
            <w:pPr>
              <w:pStyle w:val="TAL"/>
            </w:pPr>
            <w:r w:rsidRPr="00A54937">
              <w:t>requester-</w:t>
            </w:r>
            <w:proofErr w:type="spellStart"/>
            <w:r w:rsidRPr="00A54937">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6B31FC2A" w14:textId="77777777" w:rsidR="0089138D" w:rsidRPr="00A54937" w:rsidRDefault="0089138D" w:rsidP="00EF1CB5">
            <w:pPr>
              <w:pStyle w:val="TAL"/>
            </w:pPr>
            <w:proofErr w:type="spellStart"/>
            <w:r w:rsidRPr="00A54937">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77A3B7C3" w14:textId="77777777" w:rsidR="0089138D" w:rsidRPr="00A54937" w:rsidRDefault="0089138D" w:rsidP="00EF1CB5">
            <w:pPr>
              <w:pStyle w:val="TAC"/>
            </w:pPr>
            <w:r w:rsidRPr="00A54937">
              <w:t>C</w:t>
            </w:r>
          </w:p>
        </w:tc>
        <w:tc>
          <w:tcPr>
            <w:tcW w:w="602" w:type="pct"/>
            <w:tcBorders>
              <w:top w:val="single" w:sz="4" w:space="0" w:color="auto"/>
              <w:left w:val="single" w:sz="6" w:space="0" w:color="000000"/>
              <w:bottom w:val="single" w:sz="4" w:space="0" w:color="auto"/>
              <w:right w:val="single" w:sz="6" w:space="0" w:color="000000"/>
            </w:tcBorders>
          </w:tcPr>
          <w:p w14:paraId="5ECDB23E" w14:textId="77777777" w:rsidR="0089138D" w:rsidRPr="00A54937" w:rsidRDefault="0089138D" w:rsidP="00EF1CB5">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143BDEDA" w14:textId="77777777" w:rsidR="0089138D" w:rsidRPr="00A54937" w:rsidRDefault="0089138D" w:rsidP="00EF1CB5">
            <w:pPr>
              <w:pStyle w:val="TAL"/>
            </w:pPr>
            <w:r w:rsidRPr="00A54937">
              <w:t xml:space="preserve">This IE shall be included when NF services in </w:t>
            </w:r>
            <w:r>
              <w:t>a different PLMN</w:t>
            </w:r>
            <w:r w:rsidRPr="00A54937">
              <w:t xml:space="preserve"> need to be discovered. When included, this IE shall contain the PLMN ID of the </w:t>
            </w:r>
            <w:r>
              <w:t>requester NF</w:t>
            </w:r>
            <w:r w:rsidRPr="00A54937">
              <w:t>.</w:t>
            </w:r>
          </w:p>
        </w:tc>
      </w:tr>
      <w:tr w:rsidR="0089138D" w:rsidRPr="00A54937" w14:paraId="0C7F691F"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6D0A3CD6" w14:textId="77777777" w:rsidR="0089138D" w:rsidRPr="00A54937" w:rsidRDefault="0089138D" w:rsidP="00EF1CB5">
            <w:pPr>
              <w:pStyle w:val="TAL"/>
            </w:pPr>
            <w:r>
              <w:t>target-</w:t>
            </w:r>
            <w:proofErr w:type="spellStart"/>
            <w:r>
              <w:t>nf</w:t>
            </w:r>
            <w:proofErr w:type="spellEnd"/>
            <w:r>
              <w:t>-instance-id</w:t>
            </w:r>
          </w:p>
        </w:tc>
        <w:tc>
          <w:tcPr>
            <w:tcW w:w="938" w:type="pct"/>
            <w:tcBorders>
              <w:top w:val="single" w:sz="4" w:space="0" w:color="auto"/>
              <w:left w:val="single" w:sz="6" w:space="0" w:color="000000"/>
              <w:bottom w:val="single" w:sz="4" w:space="0" w:color="auto"/>
              <w:right w:val="single" w:sz="6" w:space="0" w:color="000000"/>
            </w:tcBorders>
          </w:tcPr>
          <w:p w14:paraId="3CCCD807" w14:textId="77777777" w:rsidR="0089138D" w:rsidRPr="00A54937" w:rsidRDefault="0089138D" w:rsidP="00EF1CB5">
            <w:pPr>
              <w:pStyle w:val="TAL"/>
            </w:pPr>
            <w:proofErr w:type="spellStart"/>
            <w:r w:rsidRPr="00875E9E">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14:paraId="198848CE" w14:textId="77777777" w:rsidR="0089138D" w:rsidRPr="00A54937"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1C5DCC86" w14:textId="77777777" w:rsidR="0089138D" w:rsidRPr="00A54937" w:rsidRDefault="0089138D" w:rsidP="00EF1CB5">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57BE14F" w14:textId="77777777" w:rsidR="0089138D" w:rsidRPr="00A54937" w:rsidRDefault="0089138D" w:rsidP="00EF1CB5">
            <w:pPr>
              <w:pStyle w:val="TAL"/>
            </w:pPr>
            <w:r>
              <w:t>Identity of the NF instance being discovered.</w:t>
            </w:r>
          </w:p>
        </w:tc>
      </w:tr>
      <w:tr w:rsidR="0089138D" w:rsidRPr="00A54937" w14:paraId="702E91AE"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EF08070" w14:textId="77777777" w:rsidR="0089138D" w:rsidRDefault="0089138D" w:rsidP="00EF1CB5">
            <w:pPr>
              <w:pStyle w:val="TAL"/>
            </w:pPr>
            <w:proofErr w:type="spellStart"/>
            <w:r>
              <w:t>hnrf-uri</w:t>
            </w:r>
            <w:proofErr w:type="spellEnd"/>
          </w:p>
        </w:tc>
        <w:tc>
          <w:tcPr>
            <w:tcW w:w="938" w:type="pct"/>
            <w:tcBorders>
              <w:top w:val="single" w:sz="4" w:space="0" w:color="auto"/>
              <w:left w:val="single" w:sz="6" w:space="0" w:color="000000"/>
              <w:bottom w:val="single" w:sz="4" w:space="0" w:color="auto"/>
              <w:right w:val="single" w:sz="6" w:space="0" w:color="000000"/>
            </w:tcBorders>
          </w:tcPr>
          <w:p w14:paraId="3B7C08AD" w14:textId="77777777" w:rsidR="0089138D" w:rsidRPr="00875E9E" w:rsidRDefault="0089138D" w:rsidP="00EF1CB5">
            <w:pPr>
              <w:pStyle w:val="TAL"/>
            </w:pPr>
            <w:r>
              <w:t>Uri</w:t>
            </w:r>
          </w:p>
        </w:tc>
        <w:tc>
          <w:tcPr>
            <w:tcW w:w="208" w:type="pct"/>
            <w:tcBorders>
              <w:top w:val="single" w:sz="4" w:space="0" w:color="auto"/>
              <w:left w:val="single" w:sz="6" w:space="0" w:color="000000"/>
              <w:bottom w:val="single" w:sz="4" w:space="0" w:color="auto"/>
              <w:right w:val="single" w:sz="6" w:space="0" w:color="000000"/>
            </w:tcBorders>
          </w:tcPr>
          <w:p w14:paraId="2065B356" w14:textId="77777777" w:rsidR="0089138D"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89D9F97" w14:textId="77777777" w:rsidR="0089138D" w:rsidRDefault="0089138D" w:rsidP="00EF1CB5">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2004A48" w14:textId="77777777" w:rsidR="0089138D" w:rsidRDefault="0089138D" w:rsidP="00EF1CB5">
            <w:pPr>
              <w:pStyle w:val="TAL"/>
            </w:pPr>
            <w:r>
              <w:t>Uri of the home NRF.</w:t>
            </w:r>
          </w:p>
        </w:tc>
      </w:tr>
      <w:tr w:rsidR="0089138D" w:rsidRPr="00A54937" w14:paraId="4C9F14FB"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4597C522" w14:textId="77777777" w:rsidR="0089138D" w:rsidRPr="00A54937" w:rsidRDefault="0089138D" w:rsidP="00EF1CB5">
            <w:pPr>
              <w:pStyle w:val="TAL"/>
            </w:pPr>
            <w:proofErr w:type="spellStart"/>
            <w:r w:rsidRPr="00A54937">
              <w:t>snssai</w:t>
            </w:r>
            <w:r>
              <w:t>s</w:t>
            </w:r>
            <w:proofErr w:type="spellEnd"/>
          </w:p>
        </w:tc>
        <w:tc>
          <w:tcPr>
            <w:tcW w:w="938" w:type="pct"/>
            <w:tcBorders>
              <w:top w:val="single" w:sz="4" w:space="0" w:color="auto"/>
              <w:left w:val="single" w:sz="6" w:space="0" w:color="000000"/>
              <w:bottom w:val="single" w:sz="4" w:space="0" w:color="auto"/>
              <w:right w:val="single" w:sz="6" w:space="0" w:color="000000"/>
            </w:tcBorders>
          </w:tcPr>
          <w:p w14:paraId="6A728C2E" w14:textId="77777777" w:rsidR="0089138D" w:rsidRPr="00A54937" w:rsidRDefault="0089138D" w:rsidP="00EF1CB5">
            <w:pPr>
              <w:pStyle w:val="TAL"/>
            </w:pPr>
            <w:r w:rsidRPr="00A54937">
              <w:t>array(</w:t>
            </w:r>
            <w:proofErr w:type="spellStart"/>
            <w:r w:rsidRPr="00A54937">
              <w:t>Snssai</w:t>
            </w:r>
            <w:proofErr w:type="spellEnd"/>
            <w:r w:rsidRPr="00A54937">
              <w:t>)</w:t>
            </w:r>
          </w:p>
        </w:tc>
        <w:tc>
          <w:tcPr>
            <w:tcW w:w="208" w:type="pct"/>
            <w:tcBorders>
              <w:top w:val="single" w:sz="4" w:space="0" w:color="auto"/>
              <w:left w:val="single" w:sz="6" w:space="0" w:color="000000"/>
              <w:bottom w:val="single" w:sz="4" w:space="0" w:color="auto"/>
              <w:right w:val="single" w:sz="6" w:space="0" w:color="000000"/>
            </w:tcBorders>
          </w:tcPr>
          <w:p w14:paraId="4778B0F4" w14:textId="77777777" w:rsidR="0089138D" w:rsidRPr="00A54937" w:rsidRDefault="0089138D" w:rsidP="00EF1CB5">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7C295E39" w14:textId="77777777" w:rsidR="0089138D" w:rsidRPr="00A54937" w:rsidRDefault="0089138D" w:rsidP="00EF1CB5">
            <w:pPr>
              <w:pStyle w:val="TAL"/>
            </w:pPr>
            <w:proofErr w:type="gramStart"/>
            <w:r w:rsidRPr="00A54937">
              <w:t>0..N</w:t>
            </w:r>
            <w:proofErr w:type="gramEnd"/>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A10ABE3" w14:textId="77777777" w:rsidR="0089138D" w:rsidRPr="00A54937" w:rsidRDefault="0089138D" w:rsidP="00EF1CB5">
            <w:pPr>
              <w:pStyle w:val="TAL"/>
            </w:pPr>
            <w:r w:rsidRPr="00A54937">
              <w:t>If included, this IE shall contain the list of S-NSSAI that are served by the services being discovered. The NRF shall use this to identify the NF services that have registered their support for these S</w:t>
            </w:r>
            <w:r>
              <w:t>-</w:t>
            </w:r>
            <w:r w:rsidRPr="00A54937">
              <w:t>NSSAIs. The NRF shall return the NF profiles that have at least one S</w:t>
            </w:r>
            <w:r>
              <w:t>-</w:t>
            </w:r>
            <w:r w:rsidRPr="00A54937">
              <w:t>NSSAI matching the S</w:t>
            </w:r>
            <w:r>
              <w:t>-</w:t>
            </w:r>
            <w:r w:rsidRPr="00A54937">
              <w:t>NSSAIs in this list. The S</w:t>
            </w:r>
            <w:r>
              <w:t>-</w:t>
            </w:r>
            <w:r w:rsidRPr="00A54937">
              <w:t>NSSAIs</w:t>
            </w:r>
            <w:r>
              <w:t xml:space="preserve"> included in the NF services</w:t>
            </w:r>
            <w:r w:rsidRPr="00A54937">
              <w:t xml:space="preserve"> returned by the NRF shall be an intersection of the </w:t>
            </w:r>
            <w:r>
              <w:t>S-NSSAIs</w:t>
            </w:r>
            <w:r w:rsidRPr="00A54937">
              <w:t xml:space="preserve"> requested and the S</w:t>
            </w:r>
            <w:r>
              <w:t>-</w:t>
            </w:r>
            <w:r w:rsidRPr="00A54937">
              <w:t>NSSAIs registered in the NF profile.</w:t>
            </w:r>
          </w:p>
        </w:tc>
      </w:tr>
      <w:tr w:rsidR="0089138D" w:rsidRPr="00A54937" w14:paraId="07BE7209"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DF4C225" w14:textId="77777777" w:rsidR="0089138D" w:rsidRPr="00A54937" w:rsidRDefault="0089138D" w:rsidP="00EF1CB5">
            <w:pPr>
              <w:pStyle w:val="TAL"/>
            </w:pPr>
            <w:proofErr w:type="spellStart"/>
            <w:r>
              <w:t>nsi</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01C8BA92" w14:textId="77777777" w:rsidR="0089138D" w:rsidRPr="00A54937" w:rsidRDefault="0089138D" w:rsidP="00EF1CB5">
            <w:pPr>
              <w:pStyle w:val="TAL"/>
            </w:pPr>
            <w:r>
              <w:t>array(string)</w:t>
            </w:r>
          </w:p>
        </w:tc>
        <w:tc>
          <w:tcPr>
            <w:tcW w:w="208" w:type="pct"/>
            <w:tcBorders>
              <w:top w:val="single" w:sz="4" w:space="0" w:color="auto"/>
              <w:left w:val="single" w:sz="6" w:space="0" w:color="000000"/>
              <w:bottom w:val="single" w:sz="4" w:space="0" w:color="auto"/>
              <w:right w:val="single" w:sz="6" w:space="0" w:color="000000"/>
            </w:tcBorders>
          </w:tcPr>
          <w:p w14:paraId="0CAA1E34" w14:textId="77777777" w:rsidR="0089138D" w:rsidRPr="00A54937"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55555FB" w14:textId="77777777" w:rsidR="0089138D" w:rsidRPr="00A54937" w:rsidRDefault="0089138D" w:rsidP="00EF1CB5">
            <w:pPr>
              <w:pStyle w:val="TAL"/>
            </w:pPr>
            <w:proofErr w:type="gramStart"/>
            <w:r>
              <w:t>0..N</w:t>
            </w:r>
            <w:proofErr w:type="gramEnd"/>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65D06BA4" w14:textId="77777777" w:rsidR="0089138D" w:rsidRPr="00A54937" w:rsidRDefault="0089138D" w:rsidP="00EF1CB5">
            <w:pPr>
              <w:pStyle w:val="TAL"/>
            </w:pPr>
            <w:r w:rsidRPr="00A54937">
              <w:t xml:space="preserve">If included, this IE shall contain the list of </w:t>
            </w:r>
            <w:r>
              <w:t>NSI IDs</w:t>
            </w:r>
            <w:r w:rsidRPr="00A54937">
              <w:t xml:space="preserve"> that are served by the services being discovered.</w:t>
            </w:r>
          </w:p>
        </w:tc>
      </w:tr>
      <w:tr w:rsidR="0089138D" w:rsidRPr="00A54937" w14:paraId="5DC73C3B"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3029759F" w14:textId="77777777" w:rsidR="0089138D" w:rsidRPr="00A54937" w:rsidRDefault="0089138D" w:rsidP="00EF1CB5">
            <w:pPr>
              <w:pStyle w:val="TAL"/>
            </w:pPr>
            <w:proofErr w:type="spellStart"/>
            <w:r w:rsidRPr="00A54937">
              <w:t>dnn</w:t>
            </w:r>
            <w:proofErr w:type="spellEnd"/>
          </w:p>
        </w:tc>
        <w:tc>
          <w:tcPr>
            <w:tcW w:w="938" w:type="pct"/>
            <w:tcBorders>
              <w:top w:val="single" w:sz="4" w:space="0" w:color="auto"/>
              <w:left w:val="single" w:sz="6" w:space="0" w:color="000000"/>
              <w:bottom w:val="single" w:sz="4" w:space="0" w:color="auto"/>
              <w:right w:val="single" w:sz="6" w:space="0" w:color="000000"/>
            </w:tcBorders>
          </w:tcPr>
          <w:p w14:paraId="41923100" w14:textId="77777777" w:rsidR="0089138D" w:rsidRPr="00A54937" w:rsidRDefault="0089138D" w:rsidP="00EF1CB5">
            <w:pPr>
              <w:pStyle w:val="TAL"/>
            </w:pPr>
            <w:proofErr w:type="spellStart"/>
            <w:r w:rsidRPr="00A54937">
              <w:t>Dnn</w:t>
            </w:r>
            <w:proofErr w:type="spellEnd"/>
          </w:p>
        </w:tc>
        <w:tc>
          <w:tcPr>
            <w:tcW w:w="208" w:type="pct"/>
            <w:tcBorders>
              <w:top w:val="single" w:sz="4" w:space="0" w:color="auto"/>
              <w:left w:val="single" w:sz="6" w:space="0" w:color="000000"/>
              <w:bottom w:val="single" w:sz="4" w:space="0" w:color="auto"/>
              <w:right w:val="single" w:sz="6" w:space="0" w:color="000000"/>
            </w:tcBorders>
          </w:tcPr>
          <w:p w14:paraId="206E977B" w14:textId="77777777" w:rsidR="0089138D" w:rsidRPr="00A54937" w:rsidRDefault="0089138D" w:rsidP="00EF1CB5">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4DB6124A" w14:textId="77777777" w:rsidR="0089138D" w:rsidRPr="00A54937" w:rsidRDefault="0089138D" w:rsidP="00EF1CB5">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CE87B18" w14:textId="77777777" w:rsidR="0089138D" w:rsidRPr="00A54937" w:rsidRDefault="0089138D" w:rsidP="00EF1CB5">
            <w:pPr>
              <w:pStyle w:val="TAL"/>
            </w:pPr>
            <w:r w:rsidRPr="00A54937">
              <w:t>If included, this IE shall contain the DNN for which NF services serving that DNN is discovered. DNN may be included if the target NF type is “SMF” or "UPF".</w:t>
            </w:r>
          </w:p>
        </w:tc>
      </w:tr>
      <w:tr w:rsidR="0089138D" w:rsidRPr="00A54937" w14:paraId="2BAFB633"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3F5E8E95" w14:textId="77777777" w:rsidR="0089138D" w:rsidRPr="00A54937" w:rsidRDefault="0089138D" w:rsidP="00EF1CB5">
            <w:pPr>
              <w:pStyle w:val="TAL"/>
            </w:pPr>
            <w:proofErr w:type="spellStart"/>
            <w:r w:rsidRPr="00A54937">
              <w:t>smf</w:t>
            </w:r>
            <w:proofErr w:type="spellEnd"/>
            <w:r w:rsidRPr="00A54937">
              <w:t>-serving-area</w:t>
            </w:r>
          </w:p>
        </w:tc>
        <w:tc>
          <w:tcPr>
            <w:tcW w:w="938" w:type="pct"/>
            <w:tcBorders>
              <w:top w:val="single" w:sz="4" w:space="0" w:color="auto"/>
              <w:left w:val="single" w:sz="6" w:space="0" w:color="000000"/>
              <w:bottom w:val="single" w:sz="4" w:space="0" w:color="auto"/>
              <w:right w:val="single" w:sz="6" w:space="0" w:color="000000"/>
            </w:tcBorders>
          </w:tcPr>
          <w:p w14:paraId="2990BA3B" w14:textId="77777777" w:rsidR="0089138D" w:rsidRPr="00A54937" w:rsidRDefault="0089138D" w:rsidP="00EF1CB5">
            <w:pPr>
              <w:pStyle w:val="TAL"/>
            </w:pPr>
            <w:r w:rsidRPr="00A54937">
              <w:t>string</w:t>
            </w:r>
          </w:p>
        </w:tc>
        <w:tc>
          <w:tcPr>
            <w:tcW w:w="208" w:type="pct"/>
            <w:tcBorders>
              <w:top w:val="single" w:sz="4" w:space="0" w:color="auto"/>
              <w:left w:val="single" w:sz="6" w:space="0" w:color="000000"/>
              <w:bottom w:val="single" w:sz="4" w:space="0" w:color="auto"/>
              <w:right w:val="single" w:sz="6" w:space="0" w:color="000000"/>
            </w:tcBorders>
          </w:tcPr>
          <w:p w14:paraId="30452394" w14:textId="77777777" w:rsidR="0089138D" w:rsidRPr="00A54937" w:rsidRDefault="0089138D" w:rsidP="00EF1CB5">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6772BCCE" w14:textId="77777777" w:rsidR="0089138D" w:rsidRPr="00A54937" w:rsidRDefault="0089138D" w:rsidP="00EF1CB5">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37C21516" w14:textId="77777777" w:rsidR="0089138D" w:rsidRPr="00A54937" w:rsidRDefault="0089138D" w:rsidP="00EF1CB5">
            <w:pPr>
              <w:pStyle w:val="TAL"/>
            </w:pPr>
            <w:r w:rsidRPr="00A54937">
              <w:t>If included, this IE shall contain the serving area of the SMF. It may be included if the target NF type is "</w:t>
            </w:r>
            <w:r>
              <w:t>UPF</w:t>
            </w:r>
            <w:r w:rsidRPr="00A54937">
              <w:t>".</w:t>
            </w:r>
          </w:p>
        </w:tc>
      </w:tr>
      <w:tr w:rsidR="0089138D" w:rsidRPr="00A54937" w14:paraId="0E34E0C3"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EED87C4" w14:textId="77777777" w:rsidR="0089138D" w:rsidRPr="00A54937" w:rsidRDefault="0089138D" w:rsidP="00EF1CB5">
            <w:pPr>
              <w:pStyle w:val="TAL"/>
            </w:pPr>
            <w:r w:rsidRPr="00A54937">
              <w:t>tai</w:t>
            </w:r>
          </w:p>
        </w:tc>
        <w:tc>
          <w:tcPr>
            <w:tcW w:w="938" w:type="pct"/>
            <w:tcBorders>
              <w:top w:val="single" w:sz="4" w:space="0" w:color="auto"/>
              <w:left w:val="single" w:sz="6" w:space="0" w:color="000000"/>
              <w:bottom w:val="single" w:sz="4" w:space="0" w:color="auto"/>
              <w:right w:val="single" w:sz="6" w:space="0" w:color="000000"/>
            </w:tcBorders>
          </w:tcPr>
          <w:p w14:paraId="497E1762" w14:textId="77777777" w:rsidR="0089138D" w:rsidRPr="00A54937" w:rsidRDefault="0089138D" w:rsidP="00EF1CB5">
            <w:pPr>
              <w:pStyle w:val="TAL"/>
            </w:pPr>
            <w:r w:rsidRPr="00A54937">
              <w:t>Tai</w:t>
            </w:r>
          </w:p>
        </w:tc>
        <w:tc>
          <w:tcPr>
            <w:tcW w:w="208" w:type="pct"/>
            <w:tcBorders>
              <w:top w:val="single" w:sz="4" w:space="0" w:color="auto"/>
              <w:left w:val="single" w:sz="6" w:space="0" w:color="000000"/>
              <w:bottom w:val="single" w:sz="4" w:space="0" w:color="auto"/>
              <w:right w:val="single" w:sz="6" w:space="0" w:color="000000"/>
            </w:tcBorders>
          </w:tcPr>
          <w:p w14:paraId="0553F8C0" w14:textId="77777777" w:rsidR="0089138D" w:rsidRPr="00A54937" w:rsidRDefault="0089138D" w:rsidP="00EF1CB5">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017A91AE" w14:textId="77777777" w:rsidR="0089138D" w:rsidRPr="00A54937" w:rsidRDefault="0089138D" w:rsidP="00EF1CB5">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6336EF7" w14:textId="77777777" w:rsidR="0089138D" w:rsidRPr="00A54937" w:rsidRDefault="0089138D" w:rsidP="00EF1CB5">
            <w:pPr>
              <w:pStyle w:val="TAL"/>
            </w:pPr>
            <w:r w:rsidRPr="00A54937">
              <w:t>Tracking Area Identity.</w:t>
            </w:r>
          </w:p>
        </w:tc>
      </w:tr>
      <w:tr w:rsidR="0089138D" w:rsidRPr="00A54937" w14:paraId="211E6973"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1D9F4E6A" w14:textId="77777777" w:rsidR="0089138D" w:rsidRPr="00A54937" w:rsidRDefault="0089138D" w:rsidP="00EF1CB5">
            <w:pPr>
              <w:pStyle w:val="TAL"/>
            </w:pPr>
            <w:proofErr w:type="spellStart"/>
            <w:r w:rsidRPr="00A54937">
              <w:t>ecgi</w:t>
            </w:r>
            <w:proofErr w:type="spellEnd"/>
          </w:p>
        </w:tc>
        <w:tc>
          <w:tcPr>
            <w:tcW w:w="938" w:type="pct"/>
            <w:tcBorders>
              <w:top w:val="single" w:sz="4" w:space="0" w:color="auto"/>
              <w:left w:val="single" w:sz="6" w:space="0" w:color="000000"/>
              <w:bottom w:val="single" w:sz="4" w:space="0" w:color="auto"/>
              <w:right w:val="single" w:sz="6" w:space="0" w:color="000000"/>
            </w:tcBorders>
          </w:tcPr>
          <w:p w14:paraId="03900D7B" w14:textId="77777777" w:rsidR="0089138D" w:rsidRPr="00A54937" w:rsidRDefault="0089138D" w:rsidP="00EF1CB5">
            <w:pPr>
              <w:pStyle w:val="TAL"/>
            </w:pPr>
            <w:proofErr w:type="spellStart"/>
            <w:r w:rsidRPr="00A54937">
              <w:t>Ecgi</w:t>
            </w:r>
            <w:proofErr w:type="spellEnd"/>
          </w:p>
        </w:tc>
        <w:tc>
          <w:tcPr>
            <w:tcW w:w="208" w:type="pct"/>
            <w:tcBorders>
              <w:top w:val="single" w:sz="4" w:space="0" w:color="auto"/>
              <w:left w:val="single" w:sz="6" w:space="0" w:color="000000"/>
              <w:bottom w:val="single" w:sz="4" w:space="0" w:color="auto"/>
              <w:right w:val="single" w:sz="6" w:space="0" w:color="000000"/>
            </w:tcBorders>
          </w:tcPr>
          <w:p w14:paraId="4861DA69" w14:textId="77777777" w:rsidR="0089138D" w:rsidRPr="00A54937" w:rsidRDefault="0089138D" w:rsidP="00EF1CB5">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6D04C6DB" w14:textId="77777777" w:rsidR="0089138D" w:rsidRPr="00A54937" w:rsidRDefault="0089138D" w:rsidP="00EF1CB5">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6B4DC228" w14:textId="77777777" w:rsidR="0089138D" w:rsidRPr="00A54937" w:rsidRDefault="0089138D" w:rsidP="00EF1CB5">
            <w:pPr>
              <w:pStyle w:val="TAL"/>
            </w:pPr>
            <w:r w:rsidRPr="00A54937">
              <w:t>EPS Cell Global Identity.</w:t>
            </w:r>
          </w:p>
        </w:tc>
      </w:tr>
      <w:tr w:rsidR="0089138D" w:rsidRPr="00A54937" w14:paraId="676EB600"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26C0306E" w14:textId="77777777" w:rsidR="0089138D" w:rsidRPr="00A54937" w:rsidRDefault="0089138D" w:rsidP="00EF1CB5">
            <w:pPr>
              <w:pStyle w:val="TAL"/>
            </w:pPr>
            <w:proofErr w:type="spellStart"/>
            <w:r w:rsidRPr="00A54937">
              <w:t>ncgi</w:t>
            </w:r>
            <w:proofErr w:type="spellEnd"/>
          </w:p>
        </w:tc>
        <w:tc>
          <w:tcPr>
            <w:tcW w:w="938" w:type="pct"/>
            <w:tcBorders>
              <w:top w:val="single" w:sz="4" w:space="0" w:color="auto"/>
              <w:left w:val="single" w:sz="6" w:space="0" w:color="000000"/>
              <w:bottom w:val="single" w:sz="4" w:space="0" w:color="auto"/>
              <w:right w:val="single" w:sz="6" w:space="0" w:color="000000"/>
            </w:tcBorders>
          </w:tcPr>
          <w:p w14:paraId="360EA2A9" w14:textId="77777777" w:rsidR="0089138D" w:rsidRPr="00A54937" w:rsidRDefault="0089138D" w:rsidP="00EF1CB5">
            <w:pPr>
              <w:pStyle w:val="TAL"/>
            </w:pPr>
            <w:proofErr w:type="spellStart"/>
            <w:r w:rsidRPr="00A54937">
              <w:t>Ncgi</w:t>
            </w:r>
            <w:proofErr w:type="spellEnd"/>
          </w:p>
        </w:tc>
        <w:tc>
          <w:tcPr>
            <w:tcW w:w="208" w:type="pct"/>
            <w:tcBorders>
              <w:top w:val="single" w:sz="4" w:space="0" w:color="auto"/>
              <w:left w:val="single" w:sz="6" w:space="0" w:color="000000"/>
              <w:bottom w:val="single" w:sz="4" w:space="0" w:color="auto"/>
              <w:right w:val="single" w:sz="6" w:space="0" w:color="000000"/>
            </w:tcBorders>
          </w:tcPr>
          <w:p w14:paraId="6A82F7CC" w14:textId="77777777" w:rsidR="0089138D" w:rsidRPr="00A54937" w:rsidRDefault="0089138D" w:rsidP="00EF1CB5">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3D69351C" w14:textId="77777777" w:rsidR="0089138D" w:rsidRPr="00A54937" w:rsidRDefault="0089138D" w:rsidP="00EF1CB5">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08275183" w14:textId="77777777" w:rsidR="0089138D" w:rsidRPr="00A54937" w:rsidRDefault="0089138D" w:rsidP="00EF1CB5">
            <w:pPr>
              <w:pStyle w:val="TAL"/>
            </w:pPr>
            <w:r w:rsidRPr="00A54937">
              <w:t>NR Cell Global Identity.</w:t>
            </w:r>
          </w:p>
        </w:tc>
      </w:tr>
      <w:tr w:rsidR="0089138D" w:rsidRPr="00A54937" w14:paraId="3A19F30A"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1D490CAC" w14:textId="77777777" w:rsidR="0089138D" w:rsidRPr="00A54937" w:rsidRDefault="0089138D" w:rsidP="00EF1CB5">
            <w:pPr>
              <w:pStyle w:val="TAL"/>
            </w:pPr>
            <w:proofErr w:type="spellStart"/>
            <w:r>
              <w:t>amf</w:t>
            </w:r>
            <w:proofErr w:type="spellEnd"/>
            <w:r>
              <w:t>-region-id</w:t>
            </w:r>
          </w:p>
        </w:tc>
        <w:tc>
          <w:tcPr>
            <w:tcW w:w="938" w:type="pct"/>
            <w:tcBorders>
              <w:top w:val="single" w:sz="4" w:space="0" w:color="auto"/>
              <w:left w:val="single" w:sz="6" w:space="0" w:color="000000"/>
              <w:bottom w:val="single" w:sz="4" w:space="0" w:color="auto"/>
              <w:right w:val="single" w:sz="6" w:space="0" w:color="000000"/>
            </w:tcBorders>
          </w:tcPr>
          <w:p w14:paraId="1677E0D4" w14:textId="77777777" w:rsidR="0089138D" w:rsidRPr="00A54937" w:rsidRDefault="0089138D" w:rsidP="00EF1CB5">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0FF8DD4A" w14:textId="77777777" w:rsidR="0089138D" w:rsidRPr="00A54937"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594E232B" w14:textId="77777777" w:rsidR="0089138D" w:rsidRPr="00A54937" w:rsidRDefault="0089138D" w:rsidP="00EF1CB5">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25A806CF" w14:textId="77777777" w:rsidR="0089138D" w:rsidRPr="00A54937" w:rsidRDefault="0089138D" w:rsidP="00EF1CB5">
            <w:pPr>
              <w:pStyle w:val="TAL"/>
            </w:pPr>
            <w:r>
              <w:t>AMF Region Identity.</w:t>
            </w:r>
          </w:p>
        </w:tc>
      </w:tr>
      <w:tr w:rsidR="0089138D" w:rsidRPr="00A54937" w14:paraId="6C07F8A0"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108D972F" w14:textId="77777777" w:rsidR="0089138D" w:rsidRPr="00A54937" w:rsidRDefault="0089138D" w:rsidP="00EF1CB5">
            <w:pPr>
              <w:pStyle w:val="TAL"/>
            </w:pPr>
            <w:proofErr w:type="spellStart"/>
            <w:r>
              <w:t>amf</w:t>
            </w:r>
            <w:proofErr w:type="spellEnd"/>
            <w:r>
              <w:t>-set-id</w:t>
            </w:r>
          </w:p>
        </w:tc>
        <w:tc>
          <w:tcPr>
            <w:tcW w:w="938" w:type="pct"/>
            <w:tcBorders>
              <w:top w:val="single" w:sz="4" w:space="0" w:color="auto"/>
              <w:left w:val="single" w:sz="6" w:space="0" w:color="000000"/>
              <w:bottom w:val="single" w:sz="4" w:space="0" w:color="auto"/>
              <w:right w:val="single" w:sz="6" w:space="0" w:color="000000"/>
            </w:tcBorders>
          </w:tcPr>
          <w:p w14:paraId="22EDA3AB" w14:textId="77777777" w:rsidR="0089138D" w:rsidRPr="00A54937" w:rsidRDefault="0089138D" w:rsidP="00EF1CB5">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11AC9670" w14:textId="77777777" w:rsidR="0089138D" w:rsidRPr="00A54937"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25140CD3" w14:textId="77777777" w:rsidR="0089138D" w:rsidRPr="00A54937" w:rsidRDefault="0089138D" w:rsidP="00EF1CB5">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0D3CAEBB" w14:textId="77777777" w:rsidR="0089138D" w:rsidRPr="00A54937" w:rsidRDefault="0089138D" w:rsidP="00EF1CB5">
            <w:pPr>
              <w:pStyle w:val="TAL"/>
            </w:pPr>
            <w:r>
              <w:t>AMF Set Identity.</w:t>
            </w:r>
          </w:p>
        </w:tc>
      </w:tr>
      <w:tr w:rsidR="0089138D" w:rsidRPr="00A54937" w14:paraId="762CFA5B"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8D9F0EA" w14:textId="77777777" w:rsidR="0089138D" w:rsidRPr="00A54937" w:rsidRDefault="0089138D" w:rsidP="00EF1CB5">
            <w:pPr>
              <w:pStyle w:val="TAL"/>
            </w:pPr>
            <w:proofErr w:type="spellStart"/>
            <w:r>
              <w:t>guami</w:t>
            </w:r>
            <w:proofErr w:type="spellEnd"/>
          </w:p>
        </w:tc>
        <w:tc>
          <w:tcPr>
            <w:tcW w:w="938" w:type="pct"/>
            <w:tcBorders>
              <w:top w:val="single" w:sz="4" w:space="0" w:color="auto"/>
              <w:left w:val="single" w:sz="6" w:space="0" w:color="000000"/>
              <w:bottom w:val="single" w:sz="4" w:space="0" w:color="auto"/>
              <w:right w:val="single" w:sz="6" w:space="0" w:color="000000"/>
            </w:tcBorders>
          </w:tcPr>
          <w:p w14:paraId="2BFBEBF1" w14:textId="77777777" w:rsidR="0089138D" w:rsidRPr="00A54937" w:rsidRDefault="0089138D" w:rsidP="00EF1CB5">
            <w:pPr>
              <w:pStyle w:val="TAL"/>
            </w:pPr>
            <w:proofErr w:type="spellStart"/>
            <w:r>
              <w:t>Guami</w:t>
            </w:r>
            <w:proofErr w:type="spellEnd"/>
          </w:p>
        </w:tc>
        <w:tc>
          <w:tcPr>
            <w:tcW w:w="208" w:type="pct"/>
            <w:tcBorders>
              <w:top w:val="single" w:sz="4" w:space="0" w:color="auto"/>
              <w:left w:val="single" w:sz="6" w:space="0" w:color="000000"/>
              <w:bottom w:val="single" w:sz="4" w:space="0" w:color="auto"/>
              <w:right w:val="single" w:sz="6" w:space="0" w:color="000000"/>
            </w:tcBorders>
          </w:tcPr>
          <w:p w14:paraId="7A975975" w14:textId="77777777" w:rsidR="0089138D" w:rsidRPr="00A54937"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1B4FE6B3" w14:textId="77777777" w:rsidR="0089138D" w:rsidRPr="00A54937" w:rsidRDefault="0089138D" w:rsidP="00EF1CB5">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63522AFB" w14:textId="77777777" w:rsidR="0089138D" w:rsidRDefault="0089138D" w:rsidP="00EF1CB5">
            <w:pPr>
              <w:pStyle w:val="TAL"/>
            </w:pPr>
            <w:proofErr w:type="spellStart"/>
            <w:r>
              <w:t>Guami</w:t>
            </w:r>
            <w:proofErr w:type="spellEnd"/>
            <w:r>
              <w:t xml:space="preserve"> used to search for an appropriate AMF.</w:t>
            </w:r>
          </w:p>
          <w:p w14:paraId="6247C3BC" w14:textId="77777777" w:rsidR="0089138D" w:rsidRPr="00A54937" w:rsidRDefault="0089138D" w:rsidP="00EF1CB5">
            <w:pPr>
              <w:pStyle w:val="TAL"/>
            </w:pPr>
            <w:r>
              <w:t>(NOTE)</w:t>
            </w:r>
          </w:p>
        </w:tc>
      </w:tr>
      <w:tr w:rsidR="0089138D" w:rsidRPr="00A54937" w14:paraId="72ACCCE6"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368D66F3" w14:textId="77777777" w:rsidR="0089138D" w:rsidRPr="00A54937" w:rsidRDefault="0089138D" w:rsidP="00EF1CB5">
            <w:pPr>
              <w:pStyle w:val="TAL"/>
            </w:pPr>
            <w:proofErr w:type="spellStart"/>
            <w:r w:rsidRPr="00A54937">
              <w:t>supi</w:t>
            </w:r>
            <w:proofErr w:type="spellEnd"/>
          </w:p>
        </w:tc>
        <w:tc>
          <w:tcPr>
            <w:tcW w:w="938" w:type="pct"/>
            <w:tcBorders>
              <w:top w:val="single" w:sz="4" w:space="0" w:color="auto"/>
              <w:left w:val="single" w:sz="6" w:space="0" w:color="000000"/>
              <w:bottom w:val="single" w:sz="4" w:space="0" w:color="auto"/>
              <w:right w:val="single" w:sz="6" w:space="0" w:color="000000"/>
            </w:tcBorders>
          </w:tcPr>
          <w:p w14:paraId="69B355B6" w14:textId="77777777" w:rsidR="0089138D" w:rsidRPr="00A54937" w:rsidRDefault="0089138D" w:rsidP="00EF1CB5">
            <w:pPr>
              <w:pStyle w:val="TAL"/>
            </w:pPr>
            <w:proofErr w:type="spellStart"/>
            <w:r w:rsidRPr="00A54937">
              <w:t>Supi</w:t>
            </w:r>
            <w:proofErr w:type="spellEnd"/>
          </w:p>
        </w:tc>
        <w:tc>
          <w:tcPr>
            <w:tcW w:w="208" w:type="pct"/>
            <w:tcBorders>
              <w:top w:val="single" w:sz="4" w:space="0" w:color="auto"/>
              <w:left w:val="single" w:sz="6" w:space="0" w:color="000000"/>
              <w:bottom w:val="single" w:sz="4" w:space="0" w:color="auto"/>
              <w:right w:val="single" w:sz="6" w:space="0" w:color="000000"/>
            </w:tcBorders>
          </w:tcPr>
          <w:p w14:paraId="1FEC145D" w14:textId="77777777" w:rsidR="0089138D" w:rsidRPr="00A54937" w:rsidRDefault="0089138D" w:rsidP="00EF1CB5">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3ED6072E" w14:textId="77777777" w:rsidR="0089138D" w:rsidRPr="00A54937" w:rsidRDefault="0089138D" w:rsidP="00EF1CB5">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33DE4FEC" w14:textId="77777777" w:rsidR="0089138D" w:rsidRPr="00A54937" w:rsidRDefault="0089138D" w:rsidP="00EF1CB5">
            <w:pPr>
              <w:pStyle w:val="TAL"/>
            </w:pPr>
            <w:r w:rsidRPr="00A54937">
              <w:t>If included, this IE shall contain the SUPI of the requester UE to search for an appropriate NF. SUPI may be included if the target NF type is “PCF”, “UDM” or “UDR”.</w:t>
            </w:r>
          </w:p>
        </w:tc>
      </w:tr>
      <w:tr w:rsidR="0089138D" w:rsidRPr="00A54937" w14:paraId="08D4D22D"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6A3D8E49" w14:textId="77777777" w:rsidR="0089138D" w:rsidRPr="00A54937" w:rsidRDefault="0089138D" w:rsidP="00EF1CB5">
            <w:pPr>
              <w:pStyle w:val="TAL"/>
            </w:pPr>
            <w:r>
              <w:t>ue-ipv4-address</w:t>
            </w:r>
          </w:p>
        </w:tc>
        <w:tc>
          <w:tcPr>
            <w:tcW w:w="938" w:type="pct"/>
            <w:tcBorders>
              <w:top w:val="single" w:sz="4" w:space="0" w:color="auto"/>
              <w:left w:val="single" w:sz="6" w:space="0" w:color="000000"/>
              <w:bottom w:val="single" w:sz="4" w:space="0" w:color="auto"/>
              <w:right w:val="single" w:sz="6" w:space="0" w:color="000000"/>
            </w:tcBorders>
          </w:tcPr>
          <w:p w14:paraId="568874BD" w14:textId="77777777" w:rsidR="0089138D" w:rsidRPr="00A54937" w:rsidRDefault="0089138D" w:rsidP="00EF1CB5">
            <w:pPr>
              <w:pStyle w:val="TAL"/>
            </w:pPr>
            <w:r>
              <w:t>Ipv4Addr</w:t>
            </w:r>
          </w:p>
        </w:tc>
        <w:tc>
          <w:tcPr>
            <w:tcW w:w="208" w:type="pct"/>
            <w:tcBorders>
              <w:top w:val="single" w:sz="4" w:space="0" w:color="auto"/>
              <w:left w:val="single" w:sz="6" w:space="0" w:color="000000"/>
              <w:bottom w:val="single" w:sz="4" w:space="0" w:color="auto"/>
              <w:right w:val="single" w:sz="6" w:space="0" w:color="000000"/>
            </w:tcBorders>
          </w:tcPr>
          <w:p w14:paraId="4BF357EB" w14:textId="77777777" w:rsidR="0089138D" w:rsidRPr="00A54937"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5180A35E" w14:textId="77777777" w:rsidR="0089138D" w:rsidRPr="00A54937" w:rsidRDefault="0089138D" w:rsidP="00EF1CB5">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4F08348D" w14:textId="77777777" w:rsidR="0089138D" w:rsidRPr="00A54937" w:rsidRDefault="0089138D" w:rsidP="00EF1CB5">
            <w:pPr>
              <w:pStyle w:val="TAL"/>
            </w:pPr>
            <w:r>
              <w:t>Th</w:t>
            </w:r>
            <w:r w:rsidRPr="00A54937">
              <w:t xml:space="preserve">e </w:t>
            </w:r>
            <w:r>
              <w:t>IPv4 address of the</w:t>
            </w:r>
            <w:r w:rsidRPr="00A54937">
              <w:t xml:space="preserve"> UE </w:t>
            </w:r>
            <w:r>
              <w:t>for which a BSF needs to be discovered.</w:t>
            </w:r>
          </w:p>
        </w:tc>
      </w:tr>
      <w:tr w:rsidR="0089138D" w:rsidRPr="00A54937" w14:paraId="6F38B664"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678FD0BA" w14:textId="77777777" w:rsidR="0089138D" w:rsidRPr="00A54937" w:rsidRDefault="0089138D" w:rsidP="00EF1CB5">
            <w:pPr>
              <w:pStyle w:val="TAL"/>
            </w:pPr>
            <w:r>
              <w:t>ue-ipv6-prefix</w:t>
            </w:r>
          </w:p>
        </w:tc>
        <w:tc>
          <w:tcPr>
            <w:tcW w:w="938" w:type="pct"/>
            <w:tcBorders>
              <w:top w:val="single" w:sz="4" w:space="0" w:color="auto"/>
              <w:left w:val="single" w:sz="6" w:space="0" w:color="000000"/>
              <w:bottom w:val="single" w:sz="4" w:space="0" w:color="auto"/>
              <w:right w:val="single" w:sz="6" w:space="0" w:color="000000"/>
            </w:tcBorders>
          </w:tcPr>
          <w:p w14:paraId="13475B3F" w14:textId="77777777" w:rsidR="0089138D" w:rsidRPr="00A54937" w:rsidRDefault="0089138D" w:rsidP="00EF1CB5">
            <w:pPr>
              <w:pStyle w:val="TAL"/>
            </w:pPr>
            <w:r>
              <w:t>Ipv6Prefix</w:t>
            </w:r>
          </w:p>
        </w:tc>
        <w:tc>
          <w:tcPr>
            <w:tcW w:w="208" w:type="pct"/>
            <w:tcBorders>
              <w:top w:val="single" w:sz="4" w:space="0" w:color="auto"/>
              <w:left w:val="single" w:sz="6" w:space="0" w:color="000000"/>
              <w:bottom w:val="single" w:sz="4" w:space="0" w:color="auto"/>
              <w:right w:val="single" w:sz="6" w:space="0" w:color="000000"/>
            </w:tcBorders>
          </w:tcPr>
          <w:p w14:paraId="3384340A" w14:textId="77777777" w:rsidR="0089138D" w:rsidRPr="00A54937"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1CD274A" w14:textId="77777777" w:rsidR="0089138D" w:rsidRPr="00A54937" w:rsidRDefault="0089138D" w:rsidP="00EF1CB5">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666942E8" w14:textId="77777777" w:rsidR="0089138D" w:rsidRPr="00A54937" w:rsidRDefault="0089138D" w:rsidP="00EF1CB5">
            <w:pPr>
              <w:pStyle w:val="TAL"/>
            </w:pPr>
            <w:r>
              <w:t>Th</w:t>
            </w:r>
            <w:r w:rsidRPr="00A54937">
              <w:t xml:space="preserve">e </w:t>
            </w:r>
            <w:r>
              <w:t>IPv6 prefix of the</w:t>
            </w:r>
            <w:r w:rsidRPr="00A54937">
              <w:t xml:space="preserve"> UE </w:t>
            </w:r>
            <w:r>
              <w:t>for which a BSF needs to be discovered.</w:t>
            </w:r>
          </w:p>
        </w:tc>
      </w:tr>
      <w:tr w:rsidR="0089138D" w:rsidRPr="00A54937" w14:paraId="0D5B509E"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6DB9FAAF" w14:textId="77777777" w:rsidR="0089138D" w:rsidRPr="00A54937" w:rsidRDefault="0089138D" w:rsidP="00EF1CB5">
            <w:pPr>
              <w:pStyle w:val="TAL"/>
            </w:pPr>
            <w:proofErr w:type="spellStart"/>
            <w:r>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14:paraId="12D2FC32" w14:textId="77777777" w:rsidR="0089138D" w:rsidRPr="00A54937" w:rsidRDefault="0089138D" w:rsidP="00EF1CB5">
            <w:pPr>
              <w:pStyle w:val="TAL"/>
            </w:pPr>
            <w:proofErr w:type="spellStart"/>
            <w:r>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4321BDF1" w14:textId="77777777" w:rsidR="0089138D" w:rsidRPr="00A54937"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00808DBD" w14:textId="77777777" w:rsidR="0089138D" w:rsidRPr="00A54937" w:rsidRDefault="0089138D" w:rsidP="00EF1CB5">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ECA2E33" w14:textId="77777777" w:rsidR="0089138D" w:rsidRPr="00A54937" w:rsidRDefault="0089138D" w:rsidP="00EF1CB5">
            <w:pPr>
              <w:pStyle w:val="TAL"/>
            </w:pPr>
            <w:r>
              <w:rPr>
                <w:rFonts w:cs="Arial"/>
                <w:szCs w:val="18"/>
              </w:rPr>
              <w:t>If included, this IE shall contain the PGW FQDN which is received by the AMF from the MME to find the combined SMF/PGW.</w:t>
            </w:r>
          </w:p>
        </w:tc>
      </w:tr>
      <w:tr w:rsidR="0089138D" w:rsidRPr="00A54937" w14:paraId="6481E2AA"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3308688" w14:textId="77777777" w:rsidR="0089138D" w:rsidRDefault="0089138D" w:rsidP="00EF1CB5">
            <w:pPr>
              <w:pStyle w:val="TAL"/>
              <w:rPr>
                <w:lang w:eastAsia="zh-CN"/>
              </w:rPr>
            </w:pPr>
            <w:proofErr w:type="spellStart"/>
            <w:r>
              <w:t>gpsi</w:t>
            </w:r>
            <w:proofErr w:type="spellEnd"/>
          </w:p>
        </w:tc>
        <w:tc>
          <w:tcPr>
            <w:tcW w:w="938" w:type="pct"/>
            <w:tcBorders>
              <w:top w:val="single" w:sz="4" w:space="0" w:color="auto"/>
              <w:left w:val="single" w:sz="6" w:space="0" w:color="000000"/>
              <w:bottom w:val="single" w:sz="4" w:space="0" w:color="auto"/>
              <w:right w:val="single" w:sz="6" w:space="0" w:color="000000"/>
            </w:tcBorders>
          </w:tcPr>
          <w:p w14:paraId="77A5CDAB" w14:textId="77777777" w:rsidR="0089138D" w:rsidRDefault="0089138D" w:rsidP="00EF1CB5">
            <w:pPr>
              <w:pStyle w:val="TAL"/>
            </w:pPr>
            <w:proofErr w:type="spellStart"/>
            <w:r>
              <w:t>Gps</w:t>
            </w:r>
            <w:r w:rsidRPr="00A54937">
              <w:t>i</w:t>
            </w:r>
            <w:proofErr w:type="spellEnd"/>
          </w:p>
        </w:tc>
        <w:tc>
          <w:tcPr>
            <w:tcW w:w="208" w:type="pct"/>
            <w:tcBorders>
              <w:top w:val="single" w:sz="4" w:space="0" w:color="auto"/>
              <w:left w:val="single" w:sz="6" w:space="0" w:color="000000"/>
              <w:bottom w:val="single" w:sz="4" w:space="0" w:color="auto"/>
              <w:right w:val="single" w:sz="6" w:space="0" w:color="000000"/>
            </w:tcBorders>
          </w:tcPr>
          <w:p w14:paraId="2ED01727" w14:textId="77777777" w:rsidR="0089138D"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001511A8" w14:textId="77777777" w:rsidR="0089138D" w:rsidRDefault="0089138D" w:rsidP="00EF1CB5">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43530F61" w14:textId="77777777" w:rsidR="0089138D" w:rsidRDefault="0089138D" w:rsidP="00EF1CB5">
            <w:pPr>
              <w:pStyle w:val="TAL"/>
              <w:rPr>
                <w:rFonts w:cs="Arial"/>
                <w:szCs w:val="18"/>
              </w:rPr>
            </w:pPr>
            <w:r w:rsidRPr="00A54937">
              <w:t xml:space="preserve">If included, this IE shall contain the </w:t>
            </w:r>
            <w:r>
              <w:t>GPS</w:t>
            </w:r>
            <w:r w:rsidRPr="00A54937">
              <w:t xml:space="preserve">I of the requester UE to search for an appropriate NF. </w:t>
            </w:r>
            <w:r>
              <w:t>GPSI</w:t>
            </w:r>
            <w:r w:rsidRPr="00A54937">
              <w:t xml:space="preserve"> may be inc</w:t>
            </w:r>
            <w:r>
              <w:t xml:space="preserve">luded if the target NF type is </w:t>
            </w:r>
            <w:r w:rsidRPr="00A54937">
              <w:t>“UDM” or “UDR”.</w:t>
            </w:r>
          </w:p>
        </w:tc>
      </w:tr>
      <w:tr w:rsidR="0089138D" w:rsidRPr="00A54937" w14:paraId="6126DB1E"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65E186D8" w14:textId="77777777" w:rsidR="0089138D" w:rsidRDefault="0089138D" w:rsidP="00EF1CB5">
            <w:pPr>
              <w:pStyle w:val="TAL"/>
              <w:rPr>
                <w:lang w:eastAsia="zh-CN"/>
              </w:rPr>
            </w:pPr>
            <w:r>
              <w:lastRenderedPageBreak/>
              <w:t>external-group-identity</w:t>
            </w:r>
          </w:p>
        </w:tc>
        <w:tc>
          <w:tcPr>
            <w:tcW w:w="938" w:type="pct"/>
            <w:tcBorders>
              <w:top w:val="single" w:sz="4" w:space="0" w:color="auto"/>
              <w:left w:val="single" w:sz="6" w:space="0" w:color="000000"/>
              <w:bottom w:val="single" w:sz="4" w:space="0" w:color="auto"/>
              <w:right w:val="single" w:sz="6" w:space="0" w:color="000000"/>
            </w:tcBorders>
          </w:tcPr>
          <w:p w14:paraId="17FF0CAC" w14:textId="77777777" w:rsidR="0089138D" w:rsidRDefault="0089138D" w:rsidP="00EF1CB5">
            <w:pPr>
              <w:pStyle w:val="TAL"/>
            </w:pPr>
            <w:proofErr w:type="spellStart"/>
            <w:r>
              <w:t>GroupId</w:t>
            </w:r>
            <w:proofErr w:type="spellEnd"/>
          </w:p>
        </w:tc>
        <w:tc>
          <w:tcPr>
            <w:tcW w:w="208" w:type="pct"/>
            <w:tcBorders>
              <w:top w:val="single" w:sz="4" w:space="0" w:color="auto"/>
              <w:left w:val="single" w:sz="6" w:space="0" w:color="000000"/>
              <w:bottom w:val="single" w:sz="4" w:space="0" w:color="auto"/>
              <w:right w:val="single" w:sz="6" w:space="0" w:color="000000"/>
            </w:tcBorders>
          </w:tcPr>
          <w:p w14:paraId="2E95F428" w14:textId="77777777" w:rsidR="0089138D"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9C47BEC" w14:textId="77777777" w:rsidR="0089138D" w:rsidRDefault="0089138D" w:rsidP="00EF1CB5">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11D2DAF6" w14:textId="77777777" w:rsidR="0089138D" w:rsidRDefault="0089138D" w:rsidP="00EF1CB5">
            <w:pPr>
              <w:pStyle w:val="TAL"/>
              <w:rPr>
                <w:rFonts w:cs="Arial"/>
                <w:szCs w:val="18"/>
              </w:rPr>
            </w:pPr>
            <w:r w:rsidRPr="00A54937">
              <w:t xml:space="preserve">If included, this IE shall contain the </w:t>
            </w:r>
            <w:r>
              <w:t>external group identifier</w:t>
            </w:r>
            <w:r w:rsidRPr="00A54937">
              <w:t xml:space="preserve"> of the requester UE to search for an appropriate NF. </w:t>
            </w:r>
            <w:r>
              <w:t>This</w:t>
            </w:r>
            <w:r w:rsidRPr="00A54937">
              <w:t xml:space="preserve"> may be inc</w:t>
            </w:r>
            <w:r>
              <w:t xml:space="preserve">luded if the target NF type is “UDM” or </w:t>
            </w:r>
            <w:r w:rsidRPr="00A54937">
              <w:t>“UDR”.</w:t>
            </w:r>
          </w:p>
        </w:tc>
      </w:tr>
      <w:tr w:rsidR="0089138D" w:rsidRPr="00A54937" w14:paraId="4766C188"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2AB1003E" w14:textId="77777777" w:rsidR="0089138D" w:rsidRDefault="0089138D" w:rsidP="00EF1CB5">
            <w:pPr>
              <w:pStyle w:val="TAL"/>
              <w:rPr>
                <w:lang w:eastAsia="zh-CN"/>
              </w:rPr>
            </w:pPr>
            <w:r w:rsidRPr="00C26345">
              <w:t>data-set</w:t>
            </w:r>
          </w:p>
        </w:tc>
        <w:tc>
          <w:tcPr>
            <w:tcW w:w="938" w:type="pct"/>
            <w:tcBorders>
              <w:top w:val="single" w:sz="4" w:space="0" w:color="auto"/>
              <w:left w:val="single" w:sz="6" w:space="0" w:color="000000"/>
              <w:bottom w:val="single" w:sz="4" w:space="0" w:color="auto"/>
              <w:right w:val="single" w:sz="6" w:space="0" w:color="000000"/>
            </w:tcBorders>
          </w:tcPr>
          <w:p w14:paraId="6363050A" w14:textId="77777777" w:rsidR="0089138D" w:rsidRDefault="0089138D" w:rsidP="00EF1CB5">
            <w:pPr>
              <w:pStyle w:val="TAL"/>
            </w:pPr>
            <w:proofErr w:type="spellStart"/>
            <w:r w:rsidRPr="00167B14">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8C54B83" w14:textId="77777777" w:rsidR="0089138D"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3EEDC98" w14:textId="77777777" w:rsidR="0089138D" w:rsidRDefault="0089138D" w:rsidP="00EF1CB5">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2D91A4A9" w14:textId="77777777" w:rsidR="0089138D" w:rsidRDefault="0089138D" w:rsidP="00EF1CB5">
            <w:pPr>
              <w:pStyle w:val="TAL"/>
              <w:rPr>
                <w:rFonts w:cs="Arial"/>
                <w:szCs w:val="18"/>
              </w:rPr>
            </w:pPr>
            <w:r w:rsidRPr="005077A2">
              <w:t xml:space="preserve">Indicates the data set to be </w:t>
            </w:r>
            <w:r w:rsidRPr="00AE78F3">
              <w:t xml:space="preserve">supported </w:t>
            </w:r>
            <w:r w:rsidRPr="00F0405F">
              <w:t xml:space="preserve">by the NF to be discovered. </w:t>
            </w:r>
            <w:r w:rsidRPr="00E80D93">
              <w:t>May be included if the target NF type is “UDR”.</w:t>
            </w:r>
          </w:p>
        </w:tc>
      </w:tr>
      <w:tr w:rsidR="0089138D" w:rsidRPr="00A54937" w14:paraId="425BA7B9"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4C1B6BF3" w14:textId="77777777" w:rsidR="0089138D" w:rsidRDefault="0089138D" w:rsidP="00EF1CB5">
            <w:pPr>
              <w:pStyle w:val="TAL"/>
              <w:rPr>
                <w:lang w:eastAsia="zh-CN"/>
              </w:rPr>
            </w:pPr>
            <w:r>
              <w:t>routing-indicator</w:t>
            </w:r>
          </w:p>
        </w:tc>
        <w:tc>
          <w:tcPr>
            <w:tcW w:w="938" w:type="pct"/>
            <w:tcBorders>
              <w:top w:val="single" w:sz="4" w:space="0" w:color="auto"/>
              <w:left w:val="single" w:sz="6" w:space="0" w:color="000000"/>
              <w:bottom w:val="single" w:sz="4" w:space="0" w:color="auto"/>
              <w:right w:val="single" w:sz="6" w:space="0" w:color="000000"/>
            </w:tcBorders>
          </w:tcPr>
          <w:p w14:paraId="5309388C" w14:textId="77777777" w:rsidR="0089138D" w:rsidRDefault="0089138D" w:rsidP="00EF1CB5">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23CB2296" w14:textId="77777777" w:rsidR="0089138D" w:rsidRDefault="0089138D" w:rsidP="00EF1CB5">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2FA9229" w14:textId="77777777" w:rsidR="0089138D" w:rsidRDefault="0089138D" w:rsidP="00EF1CB5">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21C5F52E" w14:textId="77777777" w:rsidR="0089138D" w:rsidRDefault="0089138D" w:rsidP="00EF1CB5">
            <w:pPr>
              <w:pStyle w:val="TAL"/>
              <w:rPr>
                <w:rFonts w:cs="Arial"/>
                <w:szCs w:val="18"/>
              </w:rPr>
            </w:pPr>
            <w:r>
              <w:rPr>
                <w:rFonts w:cs="Arial"/>
                <w:szCs w:val="18"/>
              </w:rPr>
              <w:t xml:space="preserve">Routing Indicator information that allows to route network </w:t>
            </w:r>
            <w:r w:rsidRPr="00301970">
              <w:rPr>
                <w:rFonts w:cs="Arial"/>
                <w:szCs w:val="18"/>
              </w:rPr>
              <w:t xml:space="preserve">signalling with SUCI </w:t>
            </w:r>
            <w:r>
              <w:rPr>
                <w:rFonts w:cs="Arial"/>
                <w:szCs w:val="18"/>
              </w:rPr>
              <w:t xml:space="preserve">(see 3GPP TS 23.003 [12]) </w:t>
            </w:r>
            <w:r w:rsidRPr="00301970">
              <w:rPr>
                <w:rFonts w:cs="Arial"/>
                <w:szCs w:val="18"/>
              </w:rPr>
              <w:t xml:space="preserve">to </w:t>
            </w:r>
            <w:r>
              <w:rPr>
                <w:rFonts w:cs="Arial"/>
                <w:szCs w:val="18"/>
              </w:rPr>
              <w:t>an</w:t>
            </w:r>
            <w:r w:rsidRPr="00301970">
              <w:rPr>
                <w:rFonts w:cs="Arial"/>
                <w:szCs w:val="18"/>
              </w:rPr>
              <w:t xml:space="preserve"> </w:t>
            </w:r>
            <w:r>
              <w:rPr>
                <w:rFonts w:cs="Arial"/>
                <w:szCs w:val="18"/>
              </w:rPr>
              <w:t>AUSF and UDM</w:t>
            </w:r>
            <w:r w:rsidRPr="00301970">
              <w:rPr>
                <w:rFonts w:cs="Arial"/>
                <w:szCs w:val="18"/>
              </w:rPr>
              <w:t xml:space="preserve"> instance</w:t>
            </w:r>
            <w:r>
              <w:rPr>
                <w:rFonts w:cs="Arial"/>
                <w:szCs w:val="18"/>
              </w:rPr>
              <w:t xml:space="preserve"> capable to serve the subscriber. </w:t>
            </w:r>
            <w:r w:rsidRPr="00E80D93">
              <w:t>May be included if the target NF type is “</w:t>
            </w:r>
            <w:r>
              <w:t>AUSF</w:t>
            </w:r>
            <w:r w:rsidRPr="00E80D93">
              <w:t>”</w:t>
            </w:r>
            <w:r>
              <w:t xml:space="preserve"> or "UDM"</w:t>
            </w:r>
            <w:r w:rsidRPr="00E80D93">
              <w:t>.</w:t>
            </w:r>
          </w:p>
        </w:tc>
      </w:tr>
      <w:tr w:rsidR="0089138D" w:rsidRPr="00A54937" w14:paraId="2EE59BE6" w14:textId="77777777" w:rsidTr="00EF1CB5">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513E3F05" w14:textId="77777777" w:rsidR="0089138D" w:rsidRPr="00A54937" w:rsidRDefault="0089138D" w:rsidP="00EF1CB5">
            <w:pPr>
              <w:pStyle w:val="TAL"/>
            </w:pPr>
            <w:r w:rsidRPr="00A54937">
              <w:t>supported-features</w:t>
            </w:r>
          </w:p>
        </w:tc>
        <w:tc>
          <w:tcPr>
            <w:tcW w:w="938" w:type="pct"/>
            <w:tcBorders>
              <w:top w:val="single" w:sz="4" w:space="0" w:color="auto"/>
              <w:left w:val="single" w:sz="6" w:space="0" w:color="000000"/>
              <w:bottom w:val="single" w:sz="4" w:space="0" w:color="auto"/>
              <w:right w:val="single" w:sz="6" w:space="0" w:color="000000"/>
            </w:tcBorders>
          </w:tcPr>
          <w:p w14:paraId="5C048259" w14:textId="77777777" w:rsidR="0089138D" w:rsidRPr="00A54937" w:rsidRDefault="0089138D" w:rsidP="00EF1CB5">
            <w:pPr>
              <w:pStyle w:val="TAL"/>
            </w:pPr>
            <w:proofErr w:type="spellStart"/>
            <w:r w:rsidRPr="00A54937">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14:paraId="340980E0" w14:textId="77777777" w:rsidR="0089138D" w:rsidRPr="00A54937" w:rsidRDefault="0089138D" w:rsidP="00EF1CB5">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6BA1E478" w14:textId="77777777" w:rsidR="0089138D" w:rsidRPr="00A54937" w:rsidRDefault="0089138D" w:rsidP="00EF1CB5">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3CC6BA4B" w14:textId="77777777" w:rsidR="0089138D" w:rsidRPr="00A54937" w:rsidRDefault="0089138D" w:rsidP="00EF1CB5">
            <w:pPr>
              <w:pStyle w:val="TAL"/>
            </w:pPr>
            <w:r w:rsidRPr="00A54937">
              <w:t>List of features required to be supported by the target Network Function.</w:t>
            </w:r>
          </w:p>
        </w:tc>
      </w:tr>
      <w:tr w:rsidR="0089138D" w:rsidRPr="00A54937" w14:paraId="7AFCC063" w14:textId="77777777" w:rsidTr="00EF1CB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9A996D" w14:textId="23758B27" w:rsidR="0089138D" w:rsidRPr="00A54937" w:rsidRDefault="0089138D" w:rsidP="00EF1CB5">
            <w:pPr>
              <w:pStyle w:val="TAN"/>
            </w:pPr>
            <w:r>
              <w:t>NOTE:</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w:t>
            </w:r>
            <w:ins w:id="5" w:author="YONG YANG, Ericsson0709" w:date="2018-07-12T17:08:00Z">
              <w:r w:rsidR="00D23452">
                <w:rPr>
                  <w:rFonts w:cs="Arial"/>
                  <w:szCs w:val="18"/>
                </w:rPr>
                <w:t xml:space="preserve">. The NRF </w:t>
              </w:r>
            </w:ins>
            <w:ins w:id="6" w:author="YONG YANG, Ericsson0709" w:date="2018-07-13T12:42:00Z">
              <w:r w:rsidR="00E219EE">
                <w:rPr>
                  <w:rFonts w:cs="Arial"/>
                  <w:szCs w:val="18"/>
                </w:rPr>
                <w:t>can</w:t>
              </w:r>
            </w:ins>
            <w:ins w:id="7" w:author="YONG YANG, Ericsson0709" w:date="2018-07-12T17:15:00Z">
              <w:r w:rsidR="00765A30">
                <w:rPr>
                  <w:rFonts w:cs="Arial"/>
                  <w:szCs w:val="18"/>
                </w:rPr>
                <w:t xml:space="preserve"> detect </w:t>
              </w:r>
            </w:ins>
            <w:ins w:id="8" w:author="YONG YANG, Ericsson0709" w:date="2018-07-12T17:08:00Z">
              <w:r w:rsidR="00D23452">
                <w:rPr>
                  <w:rFonts w:cs="Arial"/>
                  <w:szCs w:val="18"/>
                </w:rPr>
                <w:t xml:space="preserve">if </w:t>
              </w:r>
            </w:ins>
            <w:ins w:id="9" w:author="YONG YANG, Ericsson0709" w:date="2018-07-12T17:17:00Z">
              <w:r w:rsidR="00765A30">
                <w:rPr>
                  <w:rFonts w:cs="Arial"/>
                  <w:szCs w:val="18"/>
                </w:rPr>
                <w:t>an</w:t>
              </w:r>
            </w:ins>
            <w:ins w:id="10" w:author="YONG YANG, Ericsson0709" w:date="2018-07-12T17:08:00Z">
              <w:r w:rsidR="00D23452">
                <w:rPr>
                  <w:rFonts w:cs="Arial"/>
                  <w:szCs w:val="18"/>
                </w:rPr>
                <w:t xml:space="preserve"> AMF has failed</w:t>
              </w:r>
            </w:ins>
            <w:ins w:id="11" w:author="YONG YANG, Ericsson0709" w:date="2018-07-12T17:17:00Z">
              <w:r w:rsidR="00765A30">
                <w:rPr>
                  <w:rFonts w:cs="Arial"/>
                  <w:szCs w:val="18"/>
                </w:rPr>
                <w:t>,</w:t>
              </w:r>
            </w:ins>
            <w:ins w:id="12" w:author="YONG YANG, Ericsson0709" w:date="2018-07-12T17:08:00Z">
              <w:r w:rsidR="00D23452">
                <w:rPr>
                  <w:rFonts w:cs="Arial"/>
                  <w:szCs w:val="18"/>
                </w:rPr>
                <w:t xml:space="preserve"> </w:t>
              </w:r>
            </w:ins>
            <w:ins w:id="13" w:author="YONG YANG, Ericsson0709" w:date="2018-07-12T17:15:00Z">
              <w:r w:rsidR="00765A30">
                <w:rPr>
                  <w:rFonts w:cs="Arial"/>
                  <w:szCs w:val="18"/>
                </w:rPr>
                <w:t xml:space="preserve">using </w:t>
              </w:r>
            </w:ins>
            <w:ins w:id="14" w:author="YONG YANG, Ericsson0709" w:date="2018-07-12T17:08:00Z">
              <w:r w:rsidR="00D23452">
                <w:rPr>
                  <w:rFonts w:cs="Arial"/>
                  <w:szCs w:val="18"/>
                </w:rPr>
                <w:t>the Heartbeat procedure</w:t>
              </w:r>
            </w:ins>
            <w:ins w:id="15" w:author="YONG YANG, Ericsson0709" w:date="2018-07-12T17:18:00Z">
              <w:r w:rsidR="00765A30">
                <w:rPr>
                  <w:rFonts w:cs="Arial"/>
                  <w:szCs w:val="18"/>
                </w:rPr>
                <w:t>. T</w:t>
              </w:r>
            </w:ins>
            <w:ins w:id="16" w:author="YONG YANG, Ericsson0709" w:date="2018-07-12T17:16:00Z">
              <w:r w:rsidR="00765A30">
                <w:rPr>
                  <w:rFonts w:cs="Arial"/>
                  <w:szCs w:val="18"/>
                </w:rPr>
                <w:t xml:space="preserve">he NRF </w:t>
              </w:r>
            </w:ins>
            <w:ins w:id="17" w:author="YONG YANG, Ericsson0709" w:date="2018-07-12T17:10:00Z">
              <w:r w:rsidR="00D23452">
                <w:rPr>
                  <w:rFonts w:cs="Arial"/>
                  <w:szCs w:val="18"/>
                </w:rPr>
                <w:t xml:space="preserve">will </w:t>
              </w:r>
            </w:ins>
            <w:ins w:id="18" w:author="YONG YANG, Ericsson0709" w:date="2018-07-12T17:16:00Z">
              <w:r w:rsidR="00765A30">
                <w:rPr>
                  <w:rFonts w:cs="Arial"/>
                  <w:szCs w:val="18"/>
                </w:rPr>
                <w:t xml:space="preserve">receive </w:t>
              </w:r>
            </w:ins>
            <w:ins w:id="19" w:author="YONG YANG, Ericsson0709" w:date="2018-07-12T17:17:00Z">
              <w:r w:rsidR="00765A30">
                <w:rPr>
                  <w:rFonts w:cs="Arial"/>
                  <w:szCs w:val="18"/>
                </w:rPr>
                <w:t>a de-</w:t>
              </w:r>
            </w:ins>
            <w:ins w:id="20" w:author="YONG YANG, Ericsson0709" w:date="2018-07-12T17:16:00Z">
              <w:r w:rsidR="00765A30">
                <w:rPr>
                  <w:rFonts w:cs="Arial"/>
                  <w:szCs w:val="18"/>
                </w:rPr>
                <w:t>registration request f</w:t>
              </w:r>
            </w:ins>
            <w:ins w:id="21" w:author="YONG YANG, Ericsson0709" w:date="2018-07-13T11:18:00Z">
              <w:r w:rsidR="001704EF">
                <w:rPr>
                  <w:rFonts w:cs="Arial"/>
                  <w:szCs w:val="18"/>
                </w:rPr>
                <w:t>ro</w:t>
              </w:r>
            </w:ins>
            <w:ins w:id="22" w:author="YONG YANG, Ericsson0709" w:date="2018-07-13T11:19:00Z">
              <w:r w:rsidR="001704EF">
                <w:rPr>
                  <w:rFonts w:cs="Arial"/>
                  <w:szCs w:val="18"/>
                </w:rPr>
                <w:t>m</w:t>
              </w:r>
            </w:ins>
            <w:ins w:id="23" w:author="YONG YANG, Ericsson0709" w:date="2018-07-12T17:17:00Z">
              <w:r w:rsidR="00765A30">
                <w:rPr>
                  <w:rFonts w:cs="Arial"/>
                  <w:szCs w:val="18"/>
                </w:rPr>
                <w:t xml:space="preserve"> </w:t>
              </w:r>
            </w:ins>
            <w:ins w:id="24" w:author="YONG YANG, Ericsson0709" w:date="2018-07-12T17:18:00Z">
              <w:r w:rsidR="00765A30">
                <w:rPr>
                  <w:rFonts w:cs="Arial"/>
                  <w:szCs w:val="18"/>
                </w:rPr>
                <w:t>an</w:t>
              </w:r>
            </w:ins>
            <w:ins w:id="25" w:author="YONG YANG, Ericsson0709" w:date="2018-07-12T17:10:00Z">
              <w:r w:rsidR="00D23452">
                <w:rPr>
                  <w:rFonts w:cs="Arial"/>
                  <w:szCs w:val="18"/>
                </w:rPr>
                <w:t xml:space="preserve"> AMF</w:t>
              </w:r>
            </w:ins>
            <w:ins w:id="26" w:author="YONG YANG, Ericsson0709" w:date="2018-07-12T17:17:00Z">
              <w:r w:rsidR="00765A30">
                <w:rPr>
                  <w:rFonts w:cs="Arial"/>
                  <w:szCs w:val="18"/>
                </w:rPr>
                <w:t xml:space="preserve"> </w:t>
              </w:r>
            </w:ins>
            <w:ins w:id="27" w:author="YONG YANG, Ericsson0709" w:date="2018-07-12T17:13:00Z">
              <w:r w:rsidR="00D23452">
                <w:rPr>
                  <w:rFonts w:cs="Arial"/>
                  <w:szCs w:val="18"/>
                </w:rPr>
                <w:t>perform</w:t>
              </w:r>
            </w:ins>
            <w:ins w:id="28" w:author="YONG YANG, Ericsson0709" w:date="2018-07-12T17:17:00Z">
              <w:r w:rsidR="00765A30">
                <w:rPr>
                  <w:rFonts w:cs="Arial"/>
                  <w:szCs w:val="18"/>
                </w:rPr>
                <w:t>ing</w:t>
              </w:r>
            </w:ins>
            <w:ins w:id="29" w:author="YONG YANG, Ericsson0709" w:date="2018-07-12T17:13:00Z">
              <w:r w:rsidR="00D23452">
                <w:rPr>
                  <w:rFonts w:cs="Arial"/>
                  <w:szCs w:val="18"/>
                </w:rPr>
                <w:t xml:space="preserve"> </w:t>
              </w:r>
            </w:ins>
            <w:ins w:id="30" w:author="YONG YANG, Ericsson0709" w:date="2018-07-12T17:08:00Z">
              <w:r w:rsidR="00D23452">
                <w:rPr>
                  <w:rFonts w:cs="Arial"/>
                  <w:szCs w:val="18"/>
                </w:rPr>
                <w:t>a planned removal</w:t>
              </w:r>
            </w:ins>
            <w:r>
              <w:rPr>
                <w:rFonts w:cs="Arial"/>
                <w:szCs w:val="18"/>
              </w:rPr>
              <w:t>.</w:t>
            </w:r>
          </w:p>
        </w:tc>
      </w:tr>
    </w:tbl>
    <w:p w14:paraId="4D6D9558" w14:textId="77777777" w:rsidR="0089138D" w:rsidRDefault="0089138D" w:rsidP="0089138D"/>
    <w:p w14:paraId="000722B8" w14:textId="77777777" w:rsidR="0089138D" w:rsidRPr="00384E92" w:rsidRDefault="0089138D" w:rsidP="0089138D">
      <w:r>
        <w:t>This method shall support the request data structures specified in table 6.1.3.2.3.1-2 and the response data structures and response codes specified in table 6.1.3.2.3.1-3.</w:t>
      </w:r>
    </w:p>
    <w:p w14:paraId="2CCBA6D7" w14:textId="77777777" w:rsidR="0089138D" w:rsidRPr="001769FF" w:rsidRDefault="0089138D" w:rsidP="0089138D">
      <w:pPr>
        <w:pStyle w:val="TH"/>
      </w:pPr>
      <w:r w:rsidRPr="001769FF">
        <w:t>Table 6.</w:t>
      </w:r>
      <w:r>
        <w:t>2.3.2.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9138D" w:rsidRPr="00A54937" w14:paraId="1C595AAF" w14:textId="77777777" w:rsidTr="00EF1CB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CC5037" w14:textId="77777777" w:rsidR="0089138D" w:rsidRPr="00A54937" w:rsidRDefault="0089138D" w:rsidP="00EF1CB5">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82E0163" w14:textId="77777777" w:rsidR="0089138D" w:rsidRPr="00A54937" w:rsidRDefault="0089138D" w:rsidP="00EF1CB5">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7F7D74E" w14:textId="77777777" w:rsidR="0089138D" w:rsidRPr="00A54937" w:rsidRDefault="0089138D" w:rsidP="00EF1CB5">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A0BA8D9" w14:textId="77777777" w:rsidR="0089138D" w:rsidRPr="00A54937" w:rsidRDefault="0089138D" w:rsidP="00EF1CB5">
            <w:pPr>
              <w:pStyle w:val="TAH"/>
            </w:pPr>
            <w:r w:rsidRPr="00A54937">
              <w:t>Description</w:t>
            </w:r>
          </w:p>
        </w:tc>
      </w:tr>
      <w:tr w:rsidR="0089138D" w:rsidRPr="00A54937" w14:paraId="78848135" w14:textId="77777777" w:rsidTr="00EF1CB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F8BADA" w14:textId="77777777" w:rsidR="0089138D" w:rsidRPr="00A54937" w:rsidRDefault="0089138D" w:rsidP="00EF1CB5">
            <w:pPr>
              <w:pStyle w:val="TAL"/>
            </w:pPr>
            <w:r w:rsidRPr="00A54937">
              <w:t>n/a</w:t>
            </w:r>
          </w:p>
        </w:tc>
        <w:tc>
          <w:tcPr>
            <w:tcW w:w="960" w:type="dxa"/>
            <w:tcBorders>
              <w:top w:val="single" w:sz="4" w:space="0" w:color="auto"/>
              <w:left w:val="single" w:sz="6" w:space="0" w:color="000000"/>
              <w:bottom w:val="single" w:sz="6" w:space="0" w:color="000000"/>
              <w:right w:val="single" w:sz="6" w:space="0" w:color="000000"/>
            </w:tcBorders>
          </w:tcPr>
          <w:p w14:paraId="2324F76B" w14:textId="77777777" w:rsidR="0089138D" w:rsidRPr="00A54937" w:rsidRDefault="0089138D" w:rsidP="00EF1CB5">
            <w:pPr>
              <w:pStyle w:val="TAC"/>
            </w:pPr>
          </w:p>
        </w:tc>
        <w:tc>
          <w:tcPr>
            <w:tcW w:w="3331" w:type="dxa"/>
            <w:tcBorders>
              <w:top w:val="single" w:sz="4" w:space="0" w:color="auto"/>
              <w:left w:val="single" w:sz="6" w:space="0" w:color="000000"/>
              <w:bottom w:val="single" w:sz="6" w:space="0" w:color="000000"/>
              <w:right w:val="single" w:sz="6" w:space="0" w:color="000000"/>
            </w:tcBorders>
          </w:tcPr>
          <w:p w14:paraId="5C347C84" w14:textId="77777777" w:rsidR="0089138D" w:rsidRPr="00A54937" w:rsidRDefault="0089138D" w:rsidP="00EF1CB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499BA14" w14:textId="77777777" w:rsidR="0089138D" w:rsidRPr="00A54937" w:rsidRDefault="0089138D" w:rsidP="00EF1CB5">
            <w:pPr>
              <w:pStyle w:val="TAL"/>
            </w:pPr>
          </w:p>
        </w:tc>
      </w:tr>
    </w:tbl>
    <w:p w14:paraId="0E5DB655" w14:textId="77777777" w:rsidR="0089138D" w:rsidRDefault="0089138D" w:rsidP="0089138D"/>
    <w:p w14:paraId="3C2899E5" w14:textId="77777777" w:rsidR="0089138D" w:rsidRPr="001769FF" w:rsidRDefault="0089138D" w:rsidP="0089138D">
      <w:pPr>
        <w:pStyle w:val="TH"/>
      </w:pPr>
      <w:r w:rsidRPr="001769FF">
        <w:t>Table 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9138D" w:rsidRPr="00A54937" w14:paraId="3BC0CD66" w14:textId="77777777" w:rsidTr="00EF1CB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4B6D0" w14:textId="77777777" w:rsidR="0089138D" w:rsidRPr="00A54937" w:rsidRDefault="0089138D" w:rsidP="00EF1CB5">
            <w:pPr>
              <w:pStyle w:val="TAH"/>
            </w:pPr>
            <w:r w:rsidRPr="00A54937">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606347C" w14:textId="77777777" w:rsidR="0089138D" w:rsidRPr="00A54937" w:rsidRDefault="0089138D" w:rsidP="00EF1CB5">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185AAE" w14:textId="77777777" w:rsidR="0089138D" w:rsidRPr="00A54937" w:rsidRDefault="0089138D" w:rsidP="00EF1CB5">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5B92B1" w14:textId="77777777" w:rsidR="0089138D" w:rsidRPr="00A54937" w:rsidRDefault="0089138D" w:rsidP="00EF1CB5">
            <w:pPr>
              <w:pStyle w:val="TAH"/>
            </w:pPr>
            <w:r w:rsidRPr="00A54937">
              <w:t>Response</w:t>
            </w:r>
          </w:p>
          <w:p w14:paraId="30173CBC" w14:textId="77777777" w:rsidR="0089138D" w:rsidRPr="00A54937" w:rsidRDefault="0089138D" w:rsidP="00EF1CB5">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681C720" w14:textId="77777777" w:rsidR="0089138D" w:rsidRPr="00A54937" w:rsidRDefault="0089138D" w:rsidP="00EF1CB5">
            <w:pPr>
              <w:pStyle w:val="TAH"/>
            </w:pPr>
            <w:r w:rsidRPr="00A54937">
              <w:t>Description</w:t>
            </w:r>
          </w:p>
        </w:tc>
      </w:tr>
      <w:tr w:rsidR="0089138D" w:rsidRPr="00A54937" w14:paraId="083B3BCA" w14:textId="77777777" w:rsidTr="00EF1CB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94936D" w14:textId="77777777" w:rsidR="0089138D" w:rsidRPr="00A54937" w:rsidRDefault="0089138D" w:rsidP="00EF1CB5">
            <w:pPr>
              <w:pStyle w:val="TAL"/>
            </w:pPr>
            <w:proofErr w:type="spellStart"/>
            <w:r w:rsidRPr="00A54937">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4E8A07A" w14:textId="77777777" w:rsidR="0089138D" w:rsidRPr="00A54937" w:rsidRDefault="0089138D" w:rsidP="00EF1CB5">
            <w:pPr>
              <w:pStyle w:val="TAC"/>
            </w:pPr>
            <w:r w:rsidRPr="00A54937">
              <w:t>M</w:t>
            </w:r>
          </w:p>
        </w:tc>
        <w:tc>
          <w:tcPr>
            <w:tcW w:w="738" w:type="pct"/>
            <w:tcBorders>
              <w:top w:val="single" w:sz="4" w:space="0" w:color="auto"/>
              <w:left w:val="single" w:sz="6" w:space="0" w:color="000000"/>
              <w:bottom w:val="single" w:sz="4" w:space="0" w:color="auto"/>
              <w:right w:val="single" w:sz="6" w:space="0" w:color="000000"/>
            </w:tcBorders>
          </w:tcPr>
          <w:p w14:paraId="7B61471A" w14:textId="77777777" w:rsidR="0089138D" w:rsidRPr="00A54937" w:rsidRDefault="0089138D" w:rsidP="00EF1CB5">
            <w:pPr>
              <w:pStyle w:val="TAL"/>
            </w:pPr>
            <w:r w:rsidRPr="00A54937">
              <w:t>1</w:t>
            </w:r>
          </w:p>
        </w:tc>
        <w:tc>
          <w:tcPr>
            <w:tcW w:w="967" w:type="pct"/>
            <w:tcBorders>
              <w:top w:val="single" w:sz="4" w:space="0" w:color="auto"/>
              <w:left w:val="single" w:sz="6" w:space="0" w:color="000000"/>
              <w:bottom w:val="single" w:sz="4" w:space="0" w:color="auto"/>
              <w:right w:val="single" w:sz="6" w:space="0" w:color="000000"/>
            </w:tcBorders>
          </w:tcPr>
          <w:p w14:paraId="5DF1A808" w14:textId="77777777" w:rsidR="0089138D" w:rsidRPr="00A54937" w:rsidRDefault="0089138D" w:rsidP="00EF1CB5">
            <w:pPr>
              <w:pStyle w:val="TAL"/>
            </w:pPr>
            <w:r w:rsidRPr="00A54937">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C810DA" w14:textId="77777777" w:rsidR="0089138D" w:rsidRPr="00A54937" w:rsidRDefault="0089138D" w:rsidP="00EF1CB5">
            <w:pPr>
              <w:pStyle w:val="TAL"/>
            </w:pPr>
            <w:r w:rsidRPr="00A54937">
              <w:rPr>
                <w:rFonts w:cs="Arial"/>
                <w:szCs w:val="18"/>
                <w:lang w:val="en-US"/>
              </w:rPr>
              <w:t>The response body contains the result of the search over the list of registered NF Instances.</w:t>
            </w:r>
          </w:p>
        </w:tc>
      </w:tr>
      <w:tr w:rsidR="0089138D" w:rsidRPr="00A54937" w14:paraId="0211B227" w14:textId="77777777" w:rsidTr="00EF1CB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715786" w14:textId="77777777" w:rsidR="0089138D" w:rsidRPr="00A54937" w:rsidRDefault="0089138D" w:rsidP="00EF1CB5">
            <w:pPr>
              <w:pStyle w:val="TAL"/>
            </w:pPr>
            <w:proofErr w:type="spellStart"/>
            <w:r w:rsidRPr="00A54937">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E3790CA" w14:textId="77777777" w:rsidR="0089138D" w:rsidRPr="00A54937" w:rsidRDefault="0089138D" w:rsidP="00EF1CB5">
            <w:pPr>
              <w:pStyle w:val="TAC"/>
            </w:pPr>
            <w:r w:rsidRPr="00A54937">
              <w:t>M</w:t>
            </w:r>
          </w:p>
        </w:tc>
        <w:tc>
          <w:tcPr>
            <w:tcW w:w="738" w:type="pct"/>
            <w:tcBorders>
              <w:top w:val="single" w:sz="4" w:space="0" w:color="auto"/>
              <w:left w:val="single" w:sz="6" w:space="0" w:color="000000"/>
              <w:bottom w:val="single" w:sz="4" w:space="0" w:color="auto"/>
              <w:right w:val="single" w:sz="6" w:space="0" w:color="000000"/>
            </w:tcBorders>
          </w:tcPr>
          <w:p w14:paraId="04BA5873" w14:textId="77777777" w:rsidR="0089138D" w:rsidRPr="00A54937" w:rsidRDefault="0089138D" w:rsidP="00EF1CB5">
            <w:pPr>
              <w:pStyle w:val="TAL"/>
            </w:pPr>
            <w:r w:rsidRPr="00A54937">
              <w:t>1</w:t>
            </w:r>
          </w:p>
        </w:tc>
        <w:tc>
          <w:tcPr>
            <w:tcW w:w="967" w:type="pct"/>
            <w:tcBorders>
              <w:top w:val="single" w:sz="4" w:space="0" w:color="auto"/>
              <w:left w:val="single" w:sz="6" w:space="0" w:color="000000"/>
              <w:bottom w:val="single" w:sz="4" w:space="0" w:color="auto"/>
              <w:right w:val="single" w:sz="6" w:space="0" w:color="000000"/>
            </w:tcBorders>
          </w:tcPr>
          <w:p w14:paraId="7BDFD6B1" w14:textId="77777777" w:rsidR="0089138D" w:rsidRPr="00A54937" w:rsidRDefault="0089138D" w:rsidP="00EF1CB5">
            <w:pPr>
              <w:pStyle w:val="TAL"/>
            </w:pPr>
            <w:r w:rsidRPr="00A54937">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3C36DD" w14:textId="77777777" w:rsidR="0089138D" w:rsidRPr="00A54937" w:rsidRDefault="0089138D" w:rsidP="00EF1CB5">
            <w:pPr>
              <w:pStyle w:val="TAL"/>
              <w:rPr>
                <w:rFonts w:cs="Arial"/>
                <w:szCs w:val="18"/>
                <w:lang w:val="en-US"/>
              </w:rPr>
            </w:pPr>
            <w:r w:rsidRPr="00A54937">
              <w:rPr>
                <w:rFonts w:cs="Arial"/>
                <w:szCs w:val="18"/>
                <w:lang w:val="en-US"/>
              </w:rPr>
              <w:t>The response body contains the error reason of the request message.</w:t>
            </w:r>
          </w:p>
        </w:tc>
      </w:tr>
      <w:tr w:rsidR="0089138D" w:rsidRPr="001769FF" w14:paraId="6CF99962" w14:textId="77777777" w:rsidTr="00EF1CB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BEC2AED" w14:textId="77777777" w:rsidR="0089138D" w:rsidRDefault="0089138D" w:rsidP="00EF1CB5">
            <w:pPr>
              <w:pStyle w:val="TAL"/>
            </w:pPr>
            <w:proofErr w:type="spellStart"/>
            <w:r>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E37BF1C" w14:textId="77777777" w:rsidR="0089138D" w:rsidRDefault="0089138D" w:rsidP="00EF1CB5">
            <w:pPr>
              <w:pStyle w:val="TAC"/>
            </w:pPr>
            <w:r>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2BAB6D10" w14:textId="77777777" w:rsidR="0089138D" w:rsidRDefault="0089138D" w:rsidP="00EF1CB5">
            <w:pPr>
              <w:pStyle w:val="TAL"/>
            </w:pPr>
            <w:r>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A83DB1F" w14:textId="77777777" w:rsidR="0089138D" w:rsidRDefault="0089138D" w:rsidP="00EF1CB5">
            <w:pPr>
              <w:pStyle w:val="TAL"/>
            </w:pPr>
            <w:r>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7A2C12" w14:textId="77777777" w:rsidR="0089138D" w:rsidRPr="00653148" w:rsidRDefault="0089138D" w:rsidP="00EF1CB5">
            <w:pPr>
              <w:pStyle w:val="TAL"/>
              <w:rPr>
                <w:rFonts w:cs="Arial"/>
                <w:szCs w:val="18"/>
                <w:lang w:val="en-US"/>
              </w:rPr>
            </w:pPr>
            <w:r>
              <w:rPr>
                <w:rFonts w:cs="Arial" w:hint="eastAsia"/>
                <w:szCs w:val="18"/>
                <w:lang w:val="en-US"/>
              </w:rPr>
              <w:t>This response shall be returned if the NF Service Consumer is not allowed to discover the NF Service(s) being queried.</w:t>
            </w:r>
          </w:p>
        </w:tc>
      </w:tr>
      <w:tr w:rsidR="0089138D" w:rsidRPr="00A54937" w14:paraId="5F6C6426" w14:textId="77777777" w:rsidTr="00EF1C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E458E" w14:textId="77777777" w:rsidR="0089138D" w:rsidRPr="00A54937" w:rsidRDefault="0089138D" w:rsidP="00EF1CB5">
            <w:pPr>
              <w:pStyle w:val="TAL"/>
            </w:pPr>
            <w:proofErr w:type="spellStart"/>
            <w:r w:rsidRPr="00A54937">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D3F234B" w14:textId="77777777" w:rsidR="0089138D" w:rsidRPr="00A54937" w:rsidRDefault="0089138D" w:rsidP="00EF1CB5">
            <w:pPr>
              <w:pStyle w:val="TAC"/>
            </w:pPr>
            <w:r w:rsidRPr="00A54937">
              <w:t>M</w:t>
            </w:r>
          </w:p>
        </w:tc>
        <w:tc>
          <w:tcPr>
            <w:tcW w:w="738" w:type="pct"/>
            <w:tcBorders>
              <w:top w:val="single" w:sz="4" w:space="0" w:color="auto"/>
              <w:left w:val="single" w:sz="6" w:space="0" w:color="000000"/>
              <w:bottom w:val="single" w:sz="6" w:space="0" w:color="000000"/>
              <w:right w:val="single" w:sz="6" w:space="0" w:color="000000"/>
            </w:tcBorders>
          </w:tcPr>
          <w:p w14:paraId="4A39AB65" w14:textId="77777777" w:rsidR="0089138D" w:rsidRPr="00A54937" w:rsidRDefault="0089138D" w:rsidP="00EF1CB5">
            <w:pPr>
              <w:pStyle w:val="TAL"/>
            </w:pPr>
            <w:r w:rsidRPr="00A54937">
              <w:t>1</w:t>
            </w:r>
          </w:p>
        </w:tc>
        <w:tc>
          <w:tcPr>
            <w:tcW w:w="967" w:type="pct"/>
            <w:tcBorders>
              <w:top w:val="single" w:sz="4" w:space="0" w:color="auto"/>
              <w:left w:val="single" w:sz="6" w:space="0" w:color="000000"/>
              <w:bottom w:val="single" w:sz="6" w:space="0" w:color="000000"/>
              <w:right w:val="single" w:sz="6" w:space="0" w:color="000000"/>
            </w:tcBorders>
          </w:tcPr>
          <w:p w14:paraId="21710F8B" w14:textId="77777777" w:rsidR="0089138D" w:rsidRPr="00A54937" w:rsidRDefault="0089138D" w:rsidP="00EF1CB5">
            <w:pPr>
              <w:pStyle w:val="TAL"/>
            </w:pPr>
            <w:r w:rsidRPr="00A54937">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96E16C6" w14:textId="77777777" w:rsidR="0089138D" w:rsidRPr="00A54937" w:rsidRDefault="0089138D" w:rsidP="00EF1CB5">
            <w:pPr>
              <w:pStyle w:val="TAL"/>
              <w:rPr>
                <w:rFonts w:cs="Arial"/>
                <w:szCs w:val="18"/>
                <w:lang w:val="en-US"/>
              </w:rPr>
            </w:pPr>
            <w:r w:rsidRPr="00A54937">
              <w:rPr>
                <w:rFonts w:cs="Arial"/>
                <w:szCs w:val="18"/>
                <w:lang w:val="en-US"/>
              </w:rPr>
              <w:t>The response body contains the error reason of the request message.</w:t>
            </w:r>
          </w:p>
        </w:tc>
      </w:tr>
    </w:tbl>
    <w:p w14:paraId="527D835C" w14:textId="21EA53DE" w:rsidR="0089138D" w:rsidRDefault="0089138D" w:rsidP="0089138D"/>
    <w:bookmarkEnd w:id="4"/>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95F61" w14:textId="77777777" w:rsidR="0079395A" w:rsidRDefault="0079395A">
      <w:r>
        <w:separator/>
      </w:r>
    </w:p>
  </w:endnote>
  <w:endnote w:type="continuationSeparator" w:id="0">
    <w:p w14:paraId="5675D128" w14:textId="77777777" w:rsidR="0079395A" w:rsidRDefault="00793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37513" w14:textId="77777777" w:rsidR="0079395A" w:rsidRDefault="0079395A">
      <w:r>
        <w:separator/>
      </w:r>
    </w:p>
  </w:footnote>
  <w:footnote w:type="continuationSeparator" w:id="0">
    <w:p w14:paraId="329E2C24" w14:textId="77777777" w:rsidR="0079395A" w:rsidRDefault="00793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EF1CB5" w:rsidRDefault="00EF1CB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EF1CB5" w:rsidRDefault="00EF1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EF1CB5" w:rsidRDefault="00EF1C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EF1CB5" w:rsidRDefault="00EF1CB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0709">
    <w15:presenceInfo w15:providerId="None" w15:userId="YONG YANG, Ericsson0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475C8"/>
    <w:rsid w:val="00093B81"/>
    <w:rsid w:val="000A6394"/>
    <w:rsid w:val="000B4FD7"/>
    <w:rsid w:val="000C038A"/>
    <w:rsid w:val="000C2D01"/>
    <w:rsid w:val="000C6598"/>
    <w:rsid w:val="000C6D82"/>
    <w:rsid w:val="000F2289"/>
    <w:rsid w:val="000F6FC4"/>
    <w:rsid w:val="00107586"/>
    <w:rsid w:val="001223BB"/>
    <w:rsid w:val="00145D43"/>
    <w:rsid w:val="001704EF"/>
    <w:rsid w:val="00192C46"/>
    <w:rsid w:val="001933A4"/>
    <w:rsid w:val="001A7B60"/>
    <w:rsid w:val="001B7A65"/>
    <w:rsid w:val="001D4642"/>
    <w:rsid w:val="001D68FD"/>
    <w:rsid w:val="001E41F3"/>
    <w:rsid w:val="002164C8"/>
    <w:rsid w:val="00241368"/>
    <w:rsid w:val="0026004D"/>
    <w:rsid w:val="00275D12"/>
    <w:rsid w:val="002860C4"/>
    <w:rsid w:val="002A01CC"/>
    <w:rsid w:val="002B5741"/>
    <w:rsid w:val="002F3D7A"/>
    <w:rsid w:val="002F7DAB"/>
    <w:rsid w:val="00305409"/>
    <w:rsid w:val="00305E8B"/>
    <w:rsid w:val="00341310"/>
    <w:rsid w:val="00351DA0"/>
    <w:rsid w:val="00364FD5"/>
    <w:rsid w:val="00392316"/>
    <w:rsid w:val="003E0678"/>
    <w:rsid w:val="003E1A36"/>
    <w:rsid w:val="004242F1"/>
    <w:rsid w:val="0043361C"/>
    <w:rsid w:val="00456AF8"/>
    <w:rsid w:val="004B34F6"/>
    <w:rsid w:val="004B6243"/>
    <w:rsid w:val="004B75B7"/>
    <w:rsid w:val="004C0471"/>
    <w:rsid w:val="004C10B6"/>
    <w:rsid w:val="004F4D57"/>
    <w:rsid w:val="004F7532"/>
    <w:rsid w:val="0051580D"/>
    <w:rsid w:val="00536E86"/>
    <w:rsid w:val="00577FD5"/>
    <w:rsid w:val="00592316"/>
    <w:rsid w:val="00592D74"/>
    <w:rsid w:val="005E2C44"/>
    <w:rsid w:val="005E4322"/>
    <w:rsid w:val="00621188"/>
    <w:rsid w:val="006240B9"/>
    <w:rsid w:val="006257ED"/>
    <w:rsid w:val="006436E8"/>
    <w:rsid w:val="00656691"/>
    <w:rsid w:val="00695808"/>
    <w:rsid w:val="006B46FB"/>
    <w:rsid w:val="006E21FB"/>
    <w:rsid w:val="006F2AD3"/>
    <w:rsid w:val="007109E1"/>
    <w:rsid w:val="00765A30"/>
    <w:rsid w:val="00775301"/>
    <w:rsid w:val="00792342"/>
    <w:rsid w:val="0079395A"/>
    <w:rsid w:val="007B512A"/>
    <w:rsid w:val="007C2097"/>
    <w:rsid w:val="007D1BE9"/>
    <w:rsid w:val="007D6A07"/>
    <w:rsid w:val="007E7C54"/>
    <w:rsid w:val="007E7E59"/>
    <w:rsid w:val="0082489F"/>
    <w:rsid w:val="008279FA"/>
    <w:rsid w:val="008477F0"/>
    <w:rsid w:val="008626E7"/>
    <w:rsid w:val="008666E5"/>
    <w:rsid w:val="00870EE7"/>
    <w:rsid w:val="0089138D"/>
    <w:rsid w:val="008A2B3B"/>
    <w:rsid w:val="008E1312"/>
    <w:rsid w:val="008E6836"/>
    <w:rsid w:val="008F551F"/>
    <w:rsid w:val="008F686C"/>
    <w:rsid w:val="00905016"/>
    <w:rsid w:val="00917A7C"/>
    <w:rsid w:val="009209A0"/>
    <w:rsid w:val="00923F1B"/>
    <w:rsid w:val="0093193E"/>
    <w:rsid w:val="0095228D"/>
    <w:rsid w:val="0096715E"/>
    <w:rsid w:val="009777D9"/>
    <w:rsid w:val="00991B88"/>
    <w:rsid w:val="009A579D"/>
    <w:rsid w:val="009D5605"/>
    <w:rsid w:val="009D6D7B"/>
    <w:rsid w:val="009E3297"/>
    <w:rsid w:val="009F734F"/>
    <w:rsid w:val="00A10CFC"/>
    <w:rsid w:val="00A123E0"/>
    <w:rsid w:val="00A1634A"/>
    <w:rsid w:val="00A246B6"/>
    <w:rsid w:val="00A24FEF"/>
    <w:rsid w:val="00A2580F"/>
    <w:rsid w:val="00A420F5"/>
    <w:rsid w:val="00A47E70"/>
    <w:rsid w:val="00A7671C"/>
    <w:rsid w:val="00AA3511"/>
    <w:rsid w:val="00AB6583"/>
    <w:rsid w:val="00AD1CD8"/>
    <w:rsid w:val="00AD2F0F"/>
    <w:rsid w:val="00B258BB"/>
    <w:rsid w:val="00B64025"/>
    <w:rsid w:val="00B67B97"/>
    <w:rsid w:val="00B96436"/>
    <w:rsid w:val="00B968C8"/>
    <w:rsid w:val="00BA3EC5"/>
    <w:rsid w:val="00BA5E00"/>
    <w:rsid w:val="00BB31DE"/>
    <w:rsid w:val="00BB5DFC"/>
    <w:rsid w:val="00BC0121"/>
    <w:rsid w:val="00BD279D"/>
    <w:rsid w:val="00BD6BB8"/>
    <w:rsid w:val="00C95985"/>
    <w:rsid w:val="00CB7C78"/>
    <w:rsid w:val="00CC2FE2"/>
    <w:rsid w:val="00CC5026"/>
    <w:rsid w:val="00CF7C96"/>
    <w:rsid w:val="00D03F9A"/>
    <w:rsid w:val="00D06E61"/>
    <w:rsid w:val="00D23452"/>
    <w:rsid w:val="00D47337"/>
    <w:rsid w:val="00D82F0C"/>
    <w:rsid w:val="00DE34CF"/>
    <w:rsid w:val="00E17052"/>
    <w:rsid w:val="00E219EE"/>
    <w:rsid w:val="00E222A2"/>
    <w:rsid w:val="00E51592"/>
    <w:rsid w:val="00EB23FA"/>
    <w:rsid w:val="00EC54E5"/>
    <w:rsid w:val="00EE7D7C"/>
    <w:rsid w:val="00EF1CB5"/>
    <w:rsid w:val="00F25D98"/>
    <w:rsid w:val="00F300FB"/>
    <w:rsid w:val="00F66084"/>
    <w:rsid w:val="00F66EB5"/>
    <w:rsid w:val="00F731A5"/>
    <w:rsid w:val="00F91AA7"/>
    <w:rsid w:val="00F9433E"/>
    <w:rsid w:val="00FA6E4C"/>
    <w:rsid w:val="00FB604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paragraph" w:customStyle="1" w:styleId="TemplateH3">
    <w:name w:val="TemplateH3"/>
    <w:basedOn w:val="Normal"/>
    <w:qFormat/>
    <w:rsid w:val="00917A7C"/>
    <w:pPr>
      <w:overflowPunct w:val="0"/>
      <w:autoSpaceDE w:val="0"/>
      <w:autoSpaceDN w:val="0"/>
      <w:adjustRightInd w:val="0"/>
      <w:textAlignment w:val="baseline"/>
    </w:pPr>
    <w:rPr>
      <w:rFonts w:ascii="Arial" w:hAnsi="Arial" w:cs="Arial"/>
      <w:sz w:val="28"/>
      <w:szCs w:val="28"/>
    </w:rPr>
  </w:style>
  <w:style w:type="character" w:customStyle="1" w:styleId="Heading5Char">
    <w:name w:val="Heading 5 Char"/>
    <w:link w:val="Heading5"/>
    <w:rsid w:val="00D06E61"/>
    <w:rPr>
      <w:rFonts w:ascii="Arial" w:hAnsi="Arial"/>
      <w:sz w:val="22"/>
      <w:lang w:val="en-GB" w:eastAsia="en-US"/>
    </w:rPr>
  </w:style>
  <w:style w:type="character" w:customStyle="1" w:styleId="Heading2Char">
    <w:name w:val="Heading 2 Char"/>
    <w:link w:val="Heading2"/>
    <w:rsid w:val="008E1312"/>
    <w:rPr>
      <w:rFonts w:ascii="Arial" w:hAnsi="Arial"/>
      <w:sz w:val="32"/>
      <w:lang w:val="en-GB" w:eastAsia="en-US"/>
    </w:rPr>
  </w:style>
  <w:style w:type="character" w:customStyle="1" w:styleId="Heading6Char">
    <w:name w:val="Heading 6 Char"/>
    <w:link w:val="Heading6"/>
    <w:rsid w:val="0089138D"/>
    <w:rPr>
      <w:rFonts w:ascii="Arial" w:hAnsi="Arial"/>
      <w:lang w:val="en-GB" w:eastAsia="en-US"/>
    </w:rPr>
  </w:style>
  <w:style w:type="character" w:customStyle="1" w:styleId="B2Char">
    <w:name w:val="B2 Char"/>
    <w:link w:val="B2"/>
    <w:rsid w:val="00536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5</Pages>
  <Words>1224</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3</cp:revision>
  <cp:lastPrinted>1899-12-31T23:00:00Z</cp:lastPrinted>
  <dcterms:created xsi:type="dcterms:W3CDTF">2018-07-13T10:42:00Z</dcterms:created>
  <dcterms:modified xsi:type="dcterms:W3CDTF">2018-07-13T11:14:00Z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